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481C91" w14:textId="495C7E96" w:rsidR="00FE5FEE" w:rsidRDefault="0095079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</w:t>
      </w:r>
      <w:r w:rsidR="0003287F">
        <w:rPr>
          <w:b/>
          <w:sz w:val="24"/>
        </w:rPr>
        <w:t>#118</w:t>
      </w:r>
      <w:r w:rsidR="008D644B">
        <w:rPr>
          <w:b/>
          <w:noProof/>
          <w:sz w:val="24"/>
        </w:rPr>
        <w:t xml:space="preserve"> Meeting</w:t>
      </w:r>
      <w:r>
        <w:rPr>
          <w:b/>
          <w:i/>
          <w:sz w:val="28"/>
        </w:rPr>
        <w:tab/>
        <w:t>R2-220</w:t>
      </w:r>
      <w:r w:rsidR="00F551F9">
        <w:rPr>
          <w:b/>
          <w:i/>
          <w:sz w:val="28"/>
        </w:rPr>
        <w:t>5482</w:t>
      </w:r>
    </w:p>
    <w:p w14:paraId="757CEDEB" w14:textId="456D72A3" w:rsidR="00FE5FEE" w:rsidRDefault="00950790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 xml:space="preserve">Electronic, </w:t>
      </w:r>
      <w:r w:rsidR="00C62907">
        <w:rPr>
          <w:b/>
          <w:noProof/>
          <w:sz w:val="24"/>
        </w:rPr>
        <w:t>9</w:t>
      </w:r>
      <w:r w:rsidR="008D644B" w:rsidRPr="00867990">
        <w:rPr>
          <w:b/>
          <w:noProof/>
          <w:sz w:val="24"/>
          <w:vertAlign w:val="superscript"/>
        </w:rPr>
        <w:t>th</w:t>
      </w:r>
      <w:r w:rsidR="008D644B">
        <w:rPr>
          <w:b/>
          <w:noProof/>
          <w:sz w:val="24"/>
        </w:rPr>
        <w:t>–</w:t>
      </w:r>
      <w:r w:rsidR="008D644B" w:rsidRPr="0048035A">
        <w:rPr>
          <w:b/>
          <w:noProof/>
          <w:sz w:val="24"/>
        </w:rPr>
        <w:t xml:space="preserve"> </w:t>
      </w:r>
      <w:r w:rsidR="008D644B">
        <w:rPr>
          <w:b/>
          <w:noProof/>
          <w:sz w:val="24"/>
        </w:rPr>
        <w:t>2</w:t>
      </w:r>
      <w:r w:rsidR="00C62907">
        <w:rPr>
          <w:b/>
          <w:noProof/>
          <w:sz w:val="24"/>
        </w:rPr>
        <w:t>0</w:t>
      </w:r>
      <w:r w:rsidR="008D644B" w:rsidRPr="00867990">
        <w:rPr>
          <w:b/>
          <w:noProof/>
          <w:sz w:val="24"/>
          <w:vertAlign w:val="superscript"/>
        </w:rPr>
        <w:t>nd</w:t>
      </w:r>
      <w:r w:rsidR="008D644B">
        <w:rPr>
          <w:b/>
          <w:noProof/>
          <w:sz w:val="24"/>
        </w:rPr>
        <w:t xml:space="preserve"> </w:t>
      </w:r>
      <w:r w:rsidR="00C62907">
        <w:rPr>
          <w:b/>
          <w:noProof/>
          <w:sz w:val="24"/>
        </w:rPr>
        <w:t>May</w:t>
      </w:r>
      <w:r w:rsidR="008D644B" w:rsidRPr="0048035A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FEE" w14:paraId="7016B2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04B54" w14:textId="77777777" w:rsidR="00FE5FEE" w:rsidRDefault="0095079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E5FEE" w14:paraId="11732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F42D1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FEE" w14:paraId="60270D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2A81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363C0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2B0EB2" w14:textId="77777777" w:rsidR="00FE5FEE" w:rsidRDefault="00FE5F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DF9E00" w14:textId="5F5DD3AF" w:rsidR="00FE5FEE" w:rsidRDefault="00950790" w:rsidP="00152DC6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5346DD">
              <w:rPr>
                <w:b/>
                <w:sz w:val="28"/>
                <w:lang w:eastAsia="zh-CN"/>
              </w:rPr>
              <w:t>8.3</w:t>
            </w:r>
            <w:r w:rsidR="00152DC6">
              <w:rPr>
                <w:b/>
                <w:sz w:val="28"/>
                <w:lang w:eastAsia="zh-CN"/>
              </w:rPr>
              <w:t>00</w:t>
            </w:r>
          </w:p>
        </w:tc>
        <w:tc>
          <w:tcPr>
            <w:tcW w:w="709" w:type="dxa"/>
          </w:tcPr>
          <w:p w14:paraId="70BD4FF2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B0F120" w14:textId="3D6B3E73" w:rsidR="00FE5FEE" w:rsidRDefault="00F551F9">
            <w:pPr>
              <w:pStyle w:val="CRCoverPage"/>
              <w:spacing w:after="0"/>
              <w:rPr>
                <w:lang w:eastAsia="zh-CN"/>
              </w:rPr>
            </w:pPr>
            <w:r w:rsidRPr="00F551F9">
              <w:rPr>
                <w:rFonts w:hint="eastAsia"/>
                <w:b/>
                <w:sz w:val="28"/>
                <w:lang w:eastAsia="zh-CN"/>
              </w:rPr>
              <w:t>0</w:t>
            </w:r>
            <w:r w:rsidRPr="00F551F9">
              <w:rPr>
                <w:b/>
                <w:sz w:val="28"/>
                <w:lang w:eastAsia="zh-CN"/>
              </w:rPr>
              <w:t>460</w:t>
            </w:r>
          </w:p>
        </w:tc>
        <w:tc>
          <w:tcPr>
            <w:tcW w:w="709" w:type="dxa"/>
          </w:tcPr>
          <w:p w14:paraId="041F15FF" w14:textId="77777777" w:rsidR="00FE5FEE" w:rsidRDefault="009507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B820C" w14:textId="61CCE07E" w:rsidR="00FE5FEE" w:rsidRDefault="000821E8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63D8D8DB" w14:textId="77777777" w:rsidR="00FE5FEE" w:rsidRDefault="009507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422E0" w14:textId="0EE39960" w:rsidR="00FE5FEE" w:rsidRDefault="00950790" w:rsidP="00F551F9">
            <w:pPr>
              <w:pStyle w:val="CRCoverPage"/>
              <w:spacing w:after="0"/>
              <w:rPr>
                <w:b/>
                <w:sz w:val="28"/>
              </w:rPr>
            </w:pPr>
            <w:r w:rsidRPr="00F551F9">
              <w:rPr>
                <w:b/>
                <w:sz w:val="28"/>
                <w:lang w:eastAsia="zh-CN"/>
              </w:rPr>
              <w:t>1</w:t>
            </w:r>
            <w:r w:rsidR="000821E8" w:rsidRPr="00F551F9">
              <w:rPr>
                <w:b/>
                <w:sz w:val="28"/>
                <w:lang w:eastAsia="zh-CN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AB2A1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304D5B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56B2C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006A1C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7CE17" w14:textId="77777777" w:rsidR="00FE5FEE" w:rsidRDefault="009507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E5FEE" w14:paraId="1D6ECEFE" w14:textId="77777777">
        <w:tc>
          <w:tcPr>
            <w:tcW w:w="9641" w:type="dxa"/>
            <w:gridSpan w:val="9"/>
          </w:tcPr>
          <w:p w14:paraId="01C5D451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07A1A7" w14:textId="77777777" w:rsidR="00FE5FEE" w:rsidRDefault="00FE5F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FEE" w14:paraId="2AF405C2" w14:textId="77777777">
        <w:tc>
          <w:tcPr>
            <w:tcW w:w="2835" w:type="dxa"/>
          </w:tcPr>
          <w:p w14:paraId="22D157C7" w14:textId="77777777" w:rsidR="00FE5FEE" w:rsidRDefault="00950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212FD4" w14:textId="77777777" w:rsidR="00FE5FEE" w:rsidRDefault="0095079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4BD3F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4CDC9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C03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AF86BB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87F9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532A87" w14:textId="77777777" w:rsidR="00FE5FEE" w:rsidRDefault="009507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36E1C" w14:textId="77777777" w:rsidR="00FE5FEE" w:rsidRDefault="00FE5FE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8DB84B" w14:textId="77777777" w:rsidR="00FE5FEE" w:rsidRDefault="00FE5F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FEE" w14:paraId="3FE447DF" w14:textId="77777777">
        <w:tc>
          <w:tcPr>
            <w:tcW w:w="9640" w:type="dxa"/>
            <w:gridSpan w:val="11"/>
          </w:tcPr>
          <w:p w14:paraId="4DE406C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C3282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61878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58100" w14:textId="47EF4623" w:rsidR="00FE5FEE" w:rsidRDefault="00152DC6" w:rsidP="00152DC6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 w:rsidRPr="00152DC6">
              <w:rPr>
                <w:lang w:eastAsia="zh-CN"/>
              </w:rPr>
              <w:t>Correction on Stage 2 specs</w:t>
            </w:r>
          </w:p>
        </w:tc>
      </w:tr>
      <w:tr w:rsidR="00FE5FEE" w14:paraId="47D8C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3E22D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8B51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FA6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0065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14E50" w14:textId="366244E1" w:rsidR="00FE5FEE" w:rsidRDefault="00950790" w:rsidP="006B4475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FE5FEE" w14:paraId="4A2D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4ACF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D8C54" w14:textId="77777777" w:rsidR="00FE5FEE" w:rsidRDefault="00950790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FE5FEE" w14:paraId="12C76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716E2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5A99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8730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01424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15FD9" w14:textId="79F5B729" w:rsidR="001004B9" w:rsidRDefault="006B4475" w:rsidP="00173A6F">
            <w:pPr>
              <w:pStyle w:val="CRCoverPage"/>
              <w:spacing w:after="0"/>
              <w:ind w:left="100"/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A6FF92" w14:textId="77777777" w:rsidR="00FE5FEE" w:rsidRDefault="00FE5F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7418F" w14:textId="77777777" w:rsidR="00FE5FEE" w:rsidRDefault="0095079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AC34C" w14:textId="06A821FE" w:rsidR="00FE5FEE" w:rsidRDefault="00950790">
            <w:pPr>
              <w:pStyle w:val="CRCoverPage"/>
              <w:spacing w:after="0"/>
              <w:ind w:left="100"/>
            </w:pPr>
            <w:r>
              <w:t>2022-0</w:t>
            </w:r>
            <w:r w:rsidR="00AB79CF">
              <w:t>5</w:t>
            </w:r>
            <w:r w:rsidR="00785709">
              <w:t>-</w:t>
            </w:r>
            <w:r w:rsidR="00AB79CF">
              <w:t>09</w:t>
            </w:r>
          </w:p>
        </w:tc>
      </w:tr>
      <w:tr w:rsidR="00FE5FEE" w14:paraId="05DCA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8E6C58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F78E9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E4FB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628B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464D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30954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4AF33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235B6" w14:textId="061F69C5" w:rsidR="00FE5FEE" w:rsidRDefault="00202FD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361A" w14:textId="77777777" w:rsidR="00FE5FEE" w:rsidRDefault="00FE5F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F32A7" w14:textId="77777777" w:rsidR="00FE5FEE" w:rsidRDefault="0095079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F4C6" w14:textId="77777777" w:rsidR="00FE5FEE" w:rsidRDefault="0095079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FE5FEE" w14:paraId="7BB502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7D2A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92556" w14:textId="77777777" w:rsidR="00FE5FEE" w:rsidRDefault="0095079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FA37D2" w14:textId="77777777" w:rsidR="00FE5FEE" w:rsidRDefault="0095079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5C7D" w14:textId="77777777" w:rsidR="00FE5FEE" w:rsidRDefault="00950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E5FEE" w14:paraId="5909C406" w14:textId="77777777">
        <w:tc>
          <w:tcPr>
            <w:tcW w:w="1843" w:type="dxa"/>
          </w:tcPr>
          <w:p w14:paraId="6A20445E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BBEF5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:rsidRPr="002C733D" w14:paraId="268BA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2004E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C88D9" w14:textId="698BAECD" w:rsidR="00B64B67" w:rsidRDefault="00F551F9" w:rsidP="00444A38">
            <w:pPr>
              <w:pStyle w:val="CRCoverPage"/>
              <w:numPr>
                <w:ilvl w:val="0"/>
                <w:numId w:val="13"/>
              </w:numPr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 xml:space="preserve">It was agreed by RAN3 that the determination point of PTP </w:t>
            </w:r>
            <w:proofErr w:type="spellStart"/>
            <w:r>
              <w:rPr>
                <w:lang w:eastAsia="zh-CN"/>
              </w:rPr>
              <w:t>amd</w:t>
            </w:r>
            <w:proofErr w:type="spellEnd"/>
            <w:r>
              <w:rPr>
                <w:lang w:eastAsia="zh-CN"/>
              </w:rPr>
              <w:t xml:space="preserve"> PTM switch should be </w:t>
            </w:r>
            <w:proofErr w:type="spellStart"/>
            <w:r>
              <w:rPr>
                <w:lang w:eastAsia="zh-CN"/>
              </w:rPr>
              <w:t>DU.So</w:t>
            </w:r>
            <w:proofErr w:type="spellEnd"/>
            <w:r>
              <w:rPr>
                <w:lang w:eastAsia="zh-CN"/>
              </w:rPr>
              <w:t xml:space="preserve"> for split MRB, the split point should be below PDCP layer</w:t>
            </w:r>
            <w:r w:rsidR="00410AA1">
              <w:rPr>
                <w:lang w:eastAsia="zh-CN"/>
              </w:rPr>
              <w:t xml:space="preserve"> in </w:t>
            </w:r>
            <w:r w:rsidR="00410AA1" w:rsidRPr="00F17851">
              <w:rPr>
                <w:lang w:eastAsia="ja-JP"/>
              </w:rPr>
              <w:t xml:space="preserve">Figure </w:t>
            </w:r>
            <w:r w:rsidR="00410AA1" w:rsidRPr="00F17851">
              <w:rPr>
                <w:rFonts w:hint="eastAsia"/>
                <w:lang w:eastAsia="ja-JP"/>
              </w:rPr>
              <w:t>16.</w:t>
            </w:r>
            <w:r w:rsidR="00410AA1">
              <w:rPr>
                <w:lang w:eastAsia="ja-JP"/>
              </w:rPr>
              <w:t>10</w:t>
            </w:r>
            <w:r w:rsidR="00410AA1" w:rsidRPr="00F17851">
              <w:rPr>
                <w:rFonts w:hint="eastAsia"/>
                <w:lang w:eastAsia="ja-JP"/>
              </w:rPr>
              <w:t>.3</w:t>
            </w:r>
            <w:r w:rsidR="00410AA1" w:rsidRPr="00F17851">
              <w:rPr>
                <w:lang w:eastAsia="ja-JP"/>
              </w:rPr>
              <w:t>-1</w:t>
            </w:r>
            <w:r w:rsidR="00444A38">
              <w:rPr>
                <w:lang w:eastAsia="zh-CN"/>
              </w:rPr>
              <w:t>.</w:t>
            </w:r>
          </w:p>
          <w:p w14:paraId="55C2A047" w14:textId="50897185" w:rsidR="00444A38" w:rsidRDefault="00444A38" w:rsidP="00410AA1">
            <w:pPr>
              <w:pStyle w:val="CRCoverPage"/>
              <w:numPr>
                <w:ilvl w:val="0"/>
                <w:numId w:val="13"/>
              </w:numPr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MBS QFI SN is 32 bits. PDCP COUNT instead of PDCP SN shoul</w:t>
            </w:r>
            <w:r w:rsidR="00410AA1"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 be equal to MBS QFI SN</w:t>
            </w:r>
            <w:r w:rsidR="00410AA1">
              <w:rPr>
                <w:lang w:eastAsia="zh-CN"/>
              </w:rPr>
              <w:t xml:space="preserve"> in Section 16.10.5.1</w:t>
            </w:r>
            <w:r>
              <w:rPr>
                <w:lang w:eastAsia="zh-CN"/>
              </w:rPr>
              <w:t>.</w:t>
            </w:r>
          </w:p>
        </w:tc>
      </w:tr>
      <w:tr w:rsidR="00FE5FEE" w14:paraId="213766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48F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824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72A49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C0610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8B05AF" w14:textId="07A1DD8F" w:rsidR="00444A38" w:rsidRDefault="00444A38" w:rsidP="00444A3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</w:t>
            </w:r>
            <w:r w:rsidR="00F551F9">
              <w:rPr>
                <w:lang w:eastAsia="zh-CN"/>
              </w:rPr>
              <w:t>F</w:t>
            </w:r>
            <w:r w:rsidR="00F551F9">
              <w:rPr>
                <w:lang w:eastAsia="zh-CN"/>
              </w:rPr>
              <w:t xml:space="preserve">or split MRB, the split point </w:t>
            </w:r>
            <w:r w:rsidR="00F551F9">
              <w:rPr>
                <w:lang w:eastAsia="zh-CN"/>
              </w:rPr>
              <w:t>is changed to</w:t>
            </w:r>
            <w:r w:rsidR="00F551F9">
              <w:rPr>
                <w:lang w:eastAsia="zh-CN"/>
              </w:rPr>
              <w:t xml:space="preserve"> below PDCP layer in</w:t>
            </w:r>
            <w:r w:rsidR="00410AA1">
              <w:rPr>
                <w:lang w:eastAsia="ja-JP"/>
              </w:rPr>
              <w:t xml:space="preserve"> </w:t>
            </w:r>
            <w:r w:rsidR="00410AA1" w:rsidRPr="00F17851">
              <w:rPr>
                <w:lang w:eastAsia="ja-JP"/>
              </w:rPr>
              <w:t xml:space="preserve">Figure </w:t>
            </w:r>
            <w:r w:rsidR="00410AA1" w:rsidRPr="00F17851">
              <w:rPr>
                <w:rFonts w:hint="eastAsia"/>
                <w:lang w:eastAsia="ja-JP"/>
              </w:rPr>
              <w:t>16.</w:t>
            </w:r>
            <w:r w:rsidR="00410AA1">
              <w:rPr>
                <w:lang w:eastAsia="ja-JP"/>
              </w:rPr>
              <w:t>10</w:t>
            </w:r>
            <w:r w:rsidR="00410AA1" w:rsidRPr="00F17851">
              <w:rPr>
                <w:rFonts w:hint="eastAsia"/>
                <w:lang w:eastAsia="ja-JP"/>
              </w:rPr>
              <w:t>.3</w:t>
            </w:r>
            <w:r w:rsidR="00410AA1" w:rsidRPr="00F17851">
              <w:rPr>
                <w:lang w:eastAsia="ja-JP"/>
              </w:rPr>
              <w:t>-1</w:t>
            </w:r>
            <w:r>
              <w:rPr>
                <w:lang w:eastAsia="zh-CN"/>
              </w:rPr>
              <w:t>.</w:t>
            </w:r>
          </w:p>
          <w:p w14:paraId="200693B5" w14:textId="77777777" w:rsidR="00E947C0" w:rsidRDefault="00444A38" w:rsidP="00410AA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2.    PDCP SN is changed to PDCP COUNT in </w:t>
            </w:r>
            <w:r w:rsidR="00410AA1">
              <w:rPr>
                <w:lang w:eastAsia="zh-CN"/>
              </w:rPr>
              <w:t>S</w:t>
            </w:r>
            <w:r>
              <w:rPr>
                <w:lang w:eastAsia="zh-CN"/>
              </w:rPr>
              <w:t>ection 16.10.5.1.</w:t>
            </w:r>
          </w:p>
          <w:p w14:paraId="22E3C5DC" w14:textId="202AF41E" w:rsidR="00410AA1" w:rsidRPr="00C924FC" w:rsidRDefault="00410AA1" w:rsidP="00410AA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3.  Two editorial changes.</w:t>
            </w:r>
          </w:p>
        </w:tc>
      </w:tr>
      <w:tr w:rsidR="00FE5FEE" w14:paraId="2AEA7E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4F7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BB47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739AE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4166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155F1" w14:textId="0C159915" w:rsidR="00576E0B" w:rsidRDefault="00410AA1" w:rsidP="002016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DU cannot decide</w:t>
            </w:r>
            <w:r w:rsidR="00C56D88">
              <w:rPr>
                <w:lang w:eastAsia="zh-CN"/>
              </w:rPr>
              <w:t xml:space="preserve"> PTM and PTP switch; PDCP </w:t>
            </w:r>
            <w:r w:rsidR="00F551F9">
              <w:rPr>
                <w:lang w:eastAsia="zh-CN"/>
              </w:rPr>
              <w:t>COUNT</w:t>
            </w:r>
            <w:bookmarkStart w:id="1" w:name="_GoBack"/>
            <w:bookmarkEnd w:id="1"/>
            <w:r w:rsidR="00C56D88">
              <w:rPr>
                <w:lang w:eastAsia="zh-CN"/>
              </w:rPr>
              <w:t xml:space="preserve"> cannot be set to MBS QFI SN. </w:t>
            </w:r>
          </w:p>
          <w:p w14:paraId="70DB2FDD" w14:textId="77777777" w:rsidR="00E947C0" w:rsidRDefault="00E947C0" w:rsidP="00F8342F">
            <w:pPr>
              <w:pStyle w:val="CRCoverPage"/>
              <w:spacing w:after="0"/>
              <w:rPr>
                <w:lang w:eastAsia="zh-CN"/>
              </w:rPr>
            </w:pPr>
          </w:p>
          <w:p w14:paraId="6B52E5E7" w14:textId="77777777" w:rsidR="003E38EC" w:rsidRPr="00831513" w:rsidRDefault="003E38EC" w:rsidP="003E38EC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664AC348" w14:textId="77777777" w:rsidR="003E38EC" w:rsidRDefault="003E38EC" w:rsidP="003E38EC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</w:t>
            </w:r>
            <w:r w:rsidRPr="00170C0B">
              <w:rPr>
                <w:b/>
                <w:noProof/>
                <w:u w:val="single"/>
              </w:rPr>
              <w:t>mpacted 5G architecture options:</w:t>
            </w:r>
          </w:p>
          <w:p w14:paraId="5D327E71" w14:textId="77777777" w:rsidR="003E38EC" w:rsidRPr="00170C0B" w:rsidRDefault="003E38EC" w:rsidP="003E38EC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SA, NE-DC, NR-DC</w:t>
            </w:r>
          </w:p>
          <w:p w14:paraId="7529945B" w14:textId="77777777" w:rsidR="003E38EC" w:rsidRDefault="003E38EC" w:rsidP="003E38E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36FDF749" w14:textId="0A6A0320" w:rsidR="00A66B2E" w:rsidRDefault="00C56D88" w:rsidP="003E38EC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MBS</w:t>
            </w:r>
            <w:r w:rsidR="00410AA1">
              <w:rPr>
                <w:noProof/>
                <w:lang w:eastAsia="zh-CN"/>
              </w:rPr>
              <w:t xml:space="preserve"> multicast</w:t>
            </w:r>
          </w:p>
          <w:p w14:paraId="042443FD" w14:textId="4B026C35" w:rsidR="003E38EC" w:rsidRDefault="003E38EC" w:rsidP="003E38E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2F0BD298" w14:textId="6AD0FCE0" w:rsidR="003E38EC" w:rsidRDefault="003E38EC" w:rsidP="003E38EC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There is no inter-operatbility issue</w:t>
            </w:r>
          </w:p>
        </w:tc>
      </w:tr>
      <w:tr w:rsidR="00FE5FEE" w14:paraId="02421636" w14:textId="77777777">
        <w:tc>
          <w:tcPr>
            <w:tcW w:w="2694" w:type="dxa"/>
            <w:gridSpan w:val="2"/>
          </w:tcPr>
          <w:p w14:paraId="19103D70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1A05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93A4B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C3D9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83873" w14:textId="088CFFA5" w:rsidR="00FE5FEE" w:rsidRDefault="00C56D88" w:rsidP="00F834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16.10.2.1,16.10.3,16.10.5.1</w:t>
            </w:r>
          </w:p>
        </w:tc>
      </w:tr>
      <w:tr w:rsidR="00FE5FEE" w14:paraId="59ACD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A732C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1476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71915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D536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F541A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A615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4C554" w14:textId="77777777" w:rsidR="00FE5FEE" w:rsidRDefault="00FE5F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3246C" w14:textId="77777777" w:rsidR="00FE5FEE" w:rsidRDefault="00FE5FEE">
            <w:pPr>
              <w:pStyle w:val="CRCoverPage"/>
              <w:spacing w:after="0"/>
              <w:ind w:left="99"/>
            </w:pPr>
          </w:p>
        </w:tc>
      </w:tr>
      <w:tr w:rsidR="00FE5FEE" w14:paraId="43573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4107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6329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A0FE2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1031D6" w14:textId="77777777" w:rsidR="00FE5FEE" w:rsidRDefault="0095079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A55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239CB3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A2CF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BBA66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BD8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F517FE" w14:textId="77777777" w:rsidR="00FE5FEE" w:rsidRDefault="0095079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371A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5F47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E01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3A740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4145F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0E5D5A" w14:textId="77777777" w:rsidR="00FE5FEE" w:rsidRDefault="0095079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FFB3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6262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D77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EEEF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1A67BF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5E11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8CB9B" w14:textId="77777777" w:rsidR="00FE5FEE" w:rsidRDefault="00FE5FEE">
            <w:pPr>
              <w:pStyle w:val="CRCoverPage"/>
              <w:spacing w:after="0"/>
              <w:ind w:left="100"/>
            </w:pPr>
          </w:p>
        </w:tc>
      </w:tr>
      <w:tr w:rsidR="00FE5FEE" w14:paraId="5A30B5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F8CE1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C5CCB" w14:textId="77777777" w:rsidR="00FE5FEE" w:rsidRDefault="00FE5F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E5FEE" w14:paraId="0F27C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C3292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CD211" w14:textId="7F146458" w:rsidR="00F8342F" w:rsidRPr="00100EAA" w:rsidRDefault="00950790" w:rsidP="00F834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Ver0 in RAN2#11</w:t>
            </w:r>
            <w:r w:rsidR="00F8342F">
              <w:rPr>
                <w:lang w:eastAsia="zh-CN"/>
              </w:rPr>
              <w:t>8</w:t>
            </w:r>
            <w:r w:rsidR="00855A94">
              <w:rPr>
                <w:lang w:eastAsia="zh-CN"/>
              </w:rPr>
              <w:t>e:</w:t>
            </w:r>
          </w:p>
          <w:p w14:paraId="4934F1A9" w14:textId="54A63276" w:rsidR="00100EAA" w:rsidRPr="00100EAA" w:rsidRDefault="00100EAA" w:rsidP="00100EA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4C9A2D3" w14:textId="77777777" w:rsidR="00FE5FEE" w:rsidRDefault="00FE5FEE">
      <w:pPr>
        <w:pStyle w:val="CRCoverPage"/>
        <w:spacing w:after="0"/>
        <w:rPr>
          <w:sz w:val="8"/>
          <w:szCs w:val="8"/>
        </w:rPr>
      </w:pPr>
    </w:p>
    <w:p w14:paraId="66B59FC9" w14:textId="77777777" w:rsidR="00FE5FEE" w:rsidRDefault="00FE5FEE">
      <w:pPr>
        <w:sectPr w:rsidR="00FE5FE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0BFD9FA" w14:textId="127BA8EE" w:rsidR="00FE5FEE" w:rsidRDefault="00950790">
      <w:pPr>
        <w:rPr>
          <w:lang w:eastAsia="zh-CN"/>
        </w:rPr>
      </w:pPr>
      <w:bookmarkStart w:id="2" w:name="_Toc52796433"/>
      <w:bookmarkStart w:id="3" w:name="_Toc52751971"/>
      <w:bookmarkStart w:id="4" w:name="_Toc37296150"/>
      <w:bookmarkStart w:id="5" w:name="_Toc29239796"/>
      <w:bookmarkStart w:id="6" w:name="_Toc46490276"/>
      <w:bookmarkStart w:id="7" w:name="_Toc67931492"/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=================================CHANGE BEGINS===================================</w:t>
      </w:r>
    </w:p>
    <w:p w14:paraId="47E53C40" w14:textId="77777777" w:rsidR="00152DC6" w:rsidRDefault="00152DC6" w:rsidP="00152DC6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bookmarkStart w:id="8" w:name="_Toc46502102"/>
      <w:bookmarkStart w:id="9" w:name="_Toc37232028"/>
      <w:bookmarkStart w:id="10" w:name="_Toc29376131"/>
      <w:bookmarkStart w:id="11" w:name="_Toc20388051"/>
      <w:bookmarkStart w:id="12" w:name="_Toc52551433"/>
      <w:bookmarkStart w:id="13" w:name="_Toc51971450"/>
      <w:r>
        <w:rPr>
          <w:rFonts w:eastAsia="宋体" w:hint="eastAsia"/>
          <w:lang w:eastAsia="ja-JP"/>
        </w:rPr>
        <w:t>16.</w:t>
      </w:r>
      <w:r>
        <w:rPr>
          <w:rFonts w:eastAsia="宋体"/>
          <w:lang w:eastAsia="ja-JP"/>
        </w:rPr>
        <w:t>10</w:t>
      </w:r>
      <w:r>
        <w:rPr>
          <w:rFonts w:eastAsia="宋体"/>
          <w:lang w:eastAsia="ja-JP"/>
        </w:rPr>
        <w:tab/>
        <w:t>Multicast and Broadcast Services</w:t>
      </w:r>
    </w:p>
    <w:p w14:paraId="40454B7A" w14:textId="77777777" w:rsidR="00152DC6" w:rsidRDefault="00152DC6" w:rsidP="00152DC6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</w:rPr>
        <w:t>16.</w:t>
      </w:r>
      <w:r>
        <w:rPr>
          <w:rFonts w:eastAsia="宋体"/>
        </w:rPr>
        <w:t>10.2</w:t>
      </w:r>
      <w:r>
        <w:rPr>
          <w:rFonts w:eastAsia="宋体"/>
        </w:rPr>
        <w:tab/>
      </w:r>
      <w:r>
        <w:rPr>
          <w:rFonts w:eastAsia="宋体" w:hint="eastAsia"/>
        </w:rPr>
        <w:t xml:space="preserve">Network </w:t>
      </w:r>
      <w:r>
        <w:rPr>
          <w:rFonts w:eastAsia="宋体"/>
        </w:rPr>
        <w:t>Architecture</w:t>
      </w:r>
    </w:p>
    <w:p w14:paraId="3D6D5432" w14:textId="77777777" w:rsidR="00152DC6" w:rsidRDefault="00152DC6" w:rsidP="00152DC6">
      <w:pPr>
        <w:rPr>
          <w:lang w:val="en-US" w:eastAsia="ja-JP"/>
        </w:rPr>
      </w:pPr>
      <w:r>
        <w:t>The overall NG-RAN architecture specified in section 4 applies for NR MBS.</w:t>
      </w:r>
    </w:p>
    <w:p w14:paraId="2643E9F1" w14:textId="77777777" w:rsidR="00152DC6" w:rsidRPr="001502BE" w:rsidRDefault="00152DC6" w:rsidP="00152DC6">
      <w:pPr>
        <w:pStyle w:val="4"/>
      </w:pPr>
      <w:r w:rsidRPr="001502BE">
        <w:t>16.</w:t>
      </w:r>
      <w:r>
        <w:t>10</w:t>
      </w:r>
      <w:r w:rsidRPr="001502BE">
        <w:t>.2.1</w:t>
      </w:r>
      <w:r w:rsidRPr="001502BE">
        <w:tab/>
      </w:r>
      <w:proofErr w:type="spellStart"/>
      <w:r w:rsidRPr="001502BE">
        <w:t>QoS</w:t>
      </w:r>
      <w:proofErr w:type="spellEnd"/>
      <w:r w:rsidRPr="001502BE">
        <w:t xml:space="preserve"> Model</w:t>
      </w:r>
    </w:p>
    <w:p w14:paraId="16728BFC" w14:textId="77777777" w:rsidR="00152DC6" w:rsidRPr="001502BE" w:rsidRDefault="00152DC6" w:rsidP="00152DC6">
      <w:pPr>
        <w:rPr>
          <w:lang w:val="en-US" w:eastAsia="zh-CN"/>
        </w:rPr>
      </w:pPr>
      <w:r w:rsidRPr="001502BE">
        <w:rPr>
          <w:lang w:val="en-US" w:eastAsia="zh-CN"/>
        </w:rPr>
        <w:t xml:space="preserve">The following </w:t>
      </w:r>
      <w:proofErr w:type="spellStart"/>
      <w:r w:rsidRPr="001502BE">
        <w:rPr>
          <w:lang w:val="en-US" w:eastAsia="zh-CN"/>
        </w:rPr>
        <w:t>QoS</w:t>
      </w:r>
      <w:proofErr w:type="spellEnd"/>
      <w:r w:rsidRPr="001502BE">
        <w:rPr>
          <w:lang w:val="en-US" w:eastAsia="zh-CN"/>
        </w:rPr>
        <w:t xml:space="preserve"> model applies to both multicast and broadcast:</w:t>
      </w:r>
    </w:p>
    <w:p w14:paraId="4370F653" w14:textId="77777777" w:rsidR="00152DC6" w:rsidRPr="00F30E6F" w:rsidRDefault="00152DC6" w:rsidP="00152DC6">
      <w:pPr>
        <w:pStyle w:val="B1"/>
      </w:pPr>
      <w:r w:rsidRPr="00CD2818">
        <w:t>-</w:t>
      </w:r>
      <w:r w:rsidRPr="00CD2818">
        <w:tab/>
        <w:t>An MBS Session Reso</w:t>
      </w:r>
      <w:r w:rsidRPr="00FC6429">
        <w:t>urce may be assoc</w:t>
      </w:r>
      <w:r w:rsidRPr="00314F5E">
        <w:t>iated with o</w:t>
      </w:r>
      <w:r w:rsidRPr="00F30E6F">
        <w:t xml:space="preserve">ne or more MBS </w:t>
      </w:r>
      <w:proofErr w:type="spellStart"/>
      <w:r w:rsidRPr="00F30E6F">
        <w:t>QoS</w:t>
      </w:r>
      <w:proofErr w:type="spellEnd"/>
      <w:r w:rsidRPr="00F30E6F">
        <w:t xml:space="preserve"> flows</w:t>
      </w:r>
      <w:r>
        <w:t>;</w:t>
      </w:r>
    </w:p>
    <w:p w14:paraId="5FA69555" w14:textId="77777777" w:rsidR="00152DC6" w:rsidRPr="007A4BF2" w:rsidRDefault="00152DC6" w:rsidP="00152DC6">
      <w:pPr>
        <w:pStyle w:val="B1"/>
        <w:rPr>
          <w:rFonts w:eastAsia="宋体"/>
        </w:rPr>
      </w:pPr>
      <w:r w:rsidRPr="00F30E6F">
        <w:t>-</w:t>
      </w:r>
      <w:r w:rsidRPr="00F30E6F">
        <w:tab/>
        <w:t>Each MB</w:t>
      </w:r>
      <w:ins w:id="14" w:author="HUAWEI-Xubin" w:date="2022-04-22T16:02:00Z">
        <w:r>
          <w:t>S</w:t>
        </w:r>
      </w:ins>
      <w:r w:rsidRPr="00F30E6F">
        <w:t xml:space="preserve"> </w:t>
      </w:r>
      <w:proofErr w:type="spellStart"/>
      <w:r w:rsidRPr="00F30E6F">
        <w:t>QoS</w:t>
      </w:r>
      <w:proofErr w:type="spellEnd"/>
      <w:r w:rsidRPr="00F30E6F">
        <w:t xml:space="preserve"> flow is associated with a </w:t>
      </w:r>
      <w:proofErr w:type="spellStart"/>
      <w:r w:rsidRPr="00F30E6F">
        <w:t>QoS</w:t>
      </w:r>
      <w:proofErr w:type="spellEnd"/>
      <w:r w:rsidRPr="00F30E6F">
        <w:t xml:space="preserve"> profile.</w:t>
      </w:r>
    </w:p>
    <w:p w14:paraId="14BBCD26" w14:textId="77777777" w:rsidR="00152DC6" w:rsidRDefault="00152DC6" w:rsidP="00152DC6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 w:hint="eastAsia"/>
        </w:rPr>
        <w:t>16.</w:t>
      </w:r>
      <w:r>
        <w:rPr>
          <w:rFonts w:eastAsia="宋体"/>
        </w:rPr>
        <w:t>10</w:t>
      </w:r>
      <w:r>
        <w:rPr>
          <w:rFonts w:eastAsia="宋体" w:hint="eastAsia"/>
        </w:rPr>
        <w:t>.3</w:t>
      </w:r>
      <w:r>
        <w:rPr>
          <w:rFonts w:eastAsia="宋体"/>
        </w:rPr>
        <w:tab/>
        <w:t>Protocol Architecture</w:t>
      </w:r>
      <w:r>
        <w:rPr>
          <w:rFonts w:eastAsia="宋体" w:hint="eastAsia"/>
        </w:rPr>
        <w:t xml:space="preserve"> </w:t>
      </w:r>
    </w:p>
    <w:p w14:paraId="03B9FA88" w14:textId="77777777" w:rsidR="00152DC6" w:rsidRDefault="00152DC6" w:rsidP="00152DC6">
      <w:pPr>
        <w:rPr>
          <w:lang w:eastAsia="ja-JP"/>
        </w:rPr>
      </w:pPr>
      <w:r>
        <w:t xml:space="preserve">Figure </w:t>
      </w:r>
      <w:r>
        <w:rPr>
          <w:rFonts w:eastAsia="宋体"/>
        </w:rPr>
        <w:t>16.10.3</w:t>
      </w:r>
      <w:r>
        <w:t>-1</w:t>
      </w:r>
      <w:r>
        <w:rPr>
          <w:lang w:eastAsia="zh-CN"/>
        </w:rPr>
        <w:t xml:space="preserve"> </w:t>
      </w:r>
      <w:r>
        <w:t xml:space="preserve">and </w:t>
      </w:r>
      <w:r>
        <w:rPr>
          <w:rFonts w:eastAsia="宋体"/>
        </w:rPr>
        <w:t>16.10.3</w:t>
      </w:r>
      <w:r>
        <w:t>-</w:t>
      </w:r>
      <w:r>
        <w:rPr>
          <w:lang w:eastAsia="zh-CN"/>
        </w:rPr>
        <w:t xml:space="preserve">2 </w:t>
      </w:r>
      <w:r>
        <w:t xml:space="preserve">depict the </w:t>
      </w:r>
      <w:r>
        <w:rPr>
          <w:lang w:eastAsia="zh-CN"/>
        </w:rPr>
        <w:t xml:space="preserve">downlink </w:t>
      </w:r>
      <w:r>
        <w:t xml:space="preserve">Layer 2 architecture for </w:t>
      </w:r>
      <w:r>
        <w:rPr>
          <w:lang w:eastAsia="zh-CN"/>
        </w:rPr>
        <w:t>multicast session and broadcast session respectively</w:t>
      </w:r>
      <w:r>
        <w:t>, where</w:t>
      </w:r>
      <w:r>
        <w:rPr>
          <w:lang w:eastAsia="zh-CN"/>
        </w:rPr>
        <w:t xml:space="preserve"> </w:t>
      </w:r>
      <w:r>
        <w:t>MBS protocol stack comprises the same layer 2 sublayers as described in clause 6 with the following differences:</w:t>
      </w:r>
    </w:p>
    <w:p w14:paraId="10CCF113" w14:textId="77777777" w:rsidR="00152DC6" w:rsidRDefault="00152DC6" w:rsidP="00152DC6">
      <w:pPr>
        <w:pStyle w:val="B1"/>
        <w:numPr>
          <w:ilvl w:val="0"/>
          <w:numId w:val="11"/>
        </w:numPr>
      </w:pPr>
      <w:r w:rsidRPr="006A4EB0">
        <w:t>SDAP sublayer provides only the following functionalities:</w:t>
      </w:r>
    </w:p>
    <w:p w14:paraId="21492C30" w14:textId="77777777" w:rsidR="00152DC6" w:rsidRPr="00FF1E29" w:rsidRDefault="00152DC6" w:rsidP="00152DC6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F1E29">
        <w:rPr>
          <w:lang w:eastAsia="ja-JP"/>
        </w:rPr>
        <w:t>Mapping between a</w:t>
      </w:r>
      <w:r>
        <w:rPr>
          <w:rFonts w:hint="eastAsia"/>
          <w:lang w:eastAsia="zh-CN"/>
        </w:rPr>
        <w:t>n</w:t>
      </w:r>
      <w:r w:rsidRPr="00FF1E29">
        <w:rPr>
          <w:lang w:eastAsia="ja-JP"/>
        </w:rPr>
        <w:t xml:space="preserve"> </w:t>
      </w:r>
      <w:r w:rsidRPr="00FF1E29">
        <w:rPr>
          <w:lang w:eastAsia="zh-CN"/>
        </w:rPr>
        <w:t xml:space="preserve">MBS </w:t>
      </w:r>
      <w:proofErr w:type="spellStart"/>
      <w:r w:rsidRPr="00FF1E29">
        <w:rPr>
          <w:lang w:eastAsia="ja-JP"/>
        </w:rPr>
        <w:t>QoS</w:t>
      </w:r>
      <w:proofErr w:type="spellEnd"/>
      <w:r w:rsidRPr="00FF1E29">
        <w:rPr>
          <w:lang w:eastAsia="ja-JP"/>
        </w:rPr>
        <w:t xml:space="preserve"> flow and a</w:t>
      </w:r>
      <w:r>
        <w:rPr>
          <w:rFonts w:hint="eastAsia"/>
          <w:lang w:eastAsia="zh-CN"/>
        </w:rPr>
        <w:t>n</w:t>
      </w:r>
      <w:r w:rsidRPr="00FF1E29">
        <w:rPr>
          <w:lang w:eastAsia="ja-JP"/>
        </w:rPr>
        <w:t xml:space="preserve"> MRB;</w:t>
      </w:r>
    </w:p>
    <w:p w14:paraId="0F30EF74" w14:textId="77777777" w:rsidR="00152DC6" w:rsidRPr="007D1000" w:rsidRDefault="00152DC6" w:rsidP="00152DC6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Transfer of user plane data.</w:t>
      </w:r>
    </w:p>
    <w:p w14:paraId="635EE997" w14:textId="77777777" w:rsidR="00152DC6" w:rsidRDefault="00152DC6" w:rsidP="00152DC6">
      <w:pPr>
        <w:pStyle w:val="B1"/>
        <w:numPr>
          <w:ilvl w:val="0"/>
          <w:numId w:val="11"/>
        </w:numPr>
      </w:pPr>
      <w:r w:rsidRPr="009216F0">
        <w:t>PDCP sublayer provides only the following functionalities:</w:t>
      </w:r>
    </w:p>
    <w:p w14:paraId="4B342564" w14:textId="77777777" w:rsidR="00152DC6" w:rsidRDefault="00152DC6" w:rsidP="00152DC6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Transfer of data</w:t>
      </w:r>
      <w:r>
        <w:rPr>
          <w:rFonts w:hint="eastAsia"/>
          <w:lang w:eastAsia="ja-JP"/>
        </w:rPr>
        <w:t>;</w:t>
      </w:r>
    </w:p>
    <w:p w14:paraId="2A8B3782" w14:textId="77777777" w:rsidR="00152DC6" w:rsidRDefault="00152DC6" w:rsidP="00152DC6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Maintenance of PDCP SNs;</w:t>
      </w:r>
    </w:p>
    <w:p w14:paraId="39DD4953" w14:textId="77777777" w:rsidR="00152DC6" w:rsidRPr="000D07D0" w:rsidRDefault="00152DC6" w:rsidP="00152DC6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0D07D0">
        <w:rPr>
          <w:lang w:eastAsia="ja-JP"/>
        </w:rPr>
        <w:t>Header compression and decompression using the ROHC protocol</w:t>
      </w:r>
      <w:r>
        <w:rPr>
          <w:rFonts w:hint="eastAsia"/>
          <w:lang w:eastAsia="zh-CN"/>
        </w:rPr>
        <w:t xml:space="preserve"> or EHC </w:t>
      </w:r>
      <w:proofErr w:type="spellStart"/>
      <w:r>
        <w:rPr>
          <w:rFonts w:hint="eastAsia"/>
          <w:lang w:eastAsia="zh-CN"/>
        </w:rPr>
        <w:t>protocal</w:t>
      </w:r>
      <w:proofErr w:type="spellEnd"/>
      <w:r>
        <w:rPr>
          <w:lang w:eastAsia="ja-JP"/>
        </w:rPr>
        <w:t>;</w:t>
      </w:r>
    </w:p>
    <w:p w14:paraId="7952B97C" w14:textId="77777777" w:rsidR="00152DC6" w:rsidRDefault="00152DC6" w:rsidP="00152DC6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E5DE0">
        <w:rPr>
          <w:lang w:eastAsia="ja-JP"/>
        </w:rPr>
        <w:t>Reordering and in-order delivery;</w:t>
      </w:r>
    </w:p>
    <w:p w14:paraId="75A2BD0F" w14:textId="77777777" w:rsidR="00152DC6" w:rsidRPr="008B2837" w:rsidRDefault="00152DC6" w:rsidP="00152DC6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B2837">
        <w:rPr>
          <w:lang w:eastAsia="ja-JP"/>
        </w:rPr>
        <w:t>Duplicate discarding.</w:t>
      </w:r>
    </w:p>
    <w:p w14:paraId="7F3BE1C1" w14:textId="77777777" w:rsidR="00152DC6" w:rsidRDefault="00152DC6" w:rsidP="00152DC6">
      <w:pPr>
        <w:pStyle w:val="B1"/>
        <w:numPr>
          <w:ilvl w:val="0"/>
          <w:numId w:val="11"/>
        </w:numPr>
      </w:pPr>
      <w:r w:rsidRPr="008B2837">
        <w:rPr>
          <w:lang w:eastAsia="ja-JP"/>
        </w:rPr>
        <w:t>Fo</w:t>
      </w:r>
      <w:r w:rsidRPr="006E5BC2">
        <w:t xml:space="preserve">r </w:t>
      </w:r>
      <w:r>
        <w:rPr>
          <w:rFonts w:hint="eastAsia"/>
          <w:lang w:eastAsia="zh-CN"/>
        </w:rPr>
        <w:t xml:space="preserve">a </w:t>
      </w:r>
      <w:r w:rsidRPr="006E5BC2">
        <w:rPr>
          <w:rFonts w:hint="eastAsia"/>
        </w:rPr>
        <w:t>m</w:t>
      </w:r>
      <w:r w:rsidRPr="006E5BC2">
        <w:t>ultic</w:t>
      </w:r>
      <w:r w:rsidRPr="008B2837">
        <w:rPr>
          <w:lang w:eastAsia="ja-JP"/>
        </w:rPr>
        <w:t>a</w:t>
      </w:r>
      <w:r w:rsidRPr="006E5BC2">
        <w:t xml:space="preserve">st session,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provides one or more </w:t>
      </w:r>
      <w:r>
        <w:rPr>
          <w:lang w:eastAsia="zh-CN"/>
        </w:rPr>
        <w:t>of the following</w:t>
      </w:r>
      <w:r w:rsidRPr="003E5DE0">
        <w:rPr>
          <w:rFonts w:hint="eastAsia"/>
          <w:lang w:eastAsia="zh-CN"/>
        </w:rPr>
        <w:t xml:space="preserve"> multicast</w:t>
      </w:r>
      <w:r w:rsidRPr="006E5BC2">
        <w:t xml:space="preserve"> MRB configuration</w:t>
      </w:r>
      <w:r>
        <w:rPr>
          <w:rFonts w:hint="eastAsia"/>
          <w:lang w:eastAsia="zh-CN"/>
        </w:rPr>
        <w:t>(</w:t>
      </w:r>
      <w:r w:rsidRPr="006E5BC2">
        <w:t>s</w:t>
      </w:r>
      <w:r>
        <w:rPr>
          <w:rFonts w:hint="eastAsia"/>
          <w:lang w:eastAsia="zh-CN"/>
        </w:rPr>
        <w:t>)</w:t>
      </w:r>
      <w:r w:rsidRPr="006E5BC2">
        <w:t xml:space="preserve"> </w:t>
      </w:r>
      <w:r>
        <w:rPr>
          <w:rFonts w:hint="eastAsia"/>
          <w:lang w:eastAsia="zh-CN"/>
        </w:rPr>
        <w:t>to</w:t>
      </w:r>
      <w:r w:rsidRPr="006E5BC2">
        <w:t xml:space="preserve"> the UE</w:t>
      </w:r>
      <w:r>
        <w:t xml:space="preserve"> via dedicated RRC signalling</w:t>
      </w:r>
      <w:r w:rsidRPr="009216F0">
        <w:t>:</w:t>
      </w:r>
    </w:p>
    <w:p w14:paraId="3750AC50" w14:textId="77777777" w:rsidR="00152DC6" w:rsidRDefault="00152DC6" w:rsidP="00152DC6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rFonts w:hint="eastAsia"/>
          <w:lang w:eastAsia="zh-CN"/>
        </w:rPr>
        <w:t>M</w:t>
      </w:r>
      <w:r w:rsidRPr="003E5DE0">
        <w:rPr>
          <w:rFonts w:hint="eastAsia"/>
          <w:lang w:eastAsia="zh-CN"/>
        </w:rPr>
        <w:t>ulticast</w:t>
      </w:r>
      <w:r w:rsidRPr="009216F0">
        <w:rPr>
          <w:lang w:eastAsia="ja-JP"/>
        </w:rPr>
        <w:t xml:space="preserve"> MRB with </w:t>
      </w:r>
      <w:del w:id="15" w:author="HUAWEI-Xubin" w:date="2022-04-22T16:18:00Z">
        <w:r w:rsidDel="00217BC6">
          <w:rPr>
            <w:lang w:eastAsia="ja-JP"/>
          </w:rPr>
          <w:delText xml:space="preserve"> </w:delText>
        </w:r>
      </w:del>
      <w:r>
        <w:rPr>
          <w:lang w:eastAsia="ja-JP"/>
        </w:rPr>
        <w:t xml:space="preserve">DL only RLC-UM </w:t>
      </w:r>
      <w:r>
        <w:rPr>
          <w:rFonts w:hint="eastAsia"/>
          <w:lang w:eastAsia="zh-CN"/>
        </w:rPr>
        <w:t xml:space="preserve">or bidirectional RLC-UM </w:t>
      </w:r>
      <w:r>
        <w:rPr>
          <w:lang w:eastAsia="ja-JP"/>
        </w:rPr>
        <w:t xml:space="preserve">configuration for PTP </w:t>
      </w:r>
      <w:r w:rsidRPr="00963C18">
        <w:rPr>
          <w:lang w:eastAsia="ja-JP"/>
        </w:rPr>
        <w:t>transmission</w:t>
      </w:r>
      <w:r>
        <w:rPr>
          <w:rFonts w:hint="eastAsia"/>
          <w:lang w:eastAsia="zh-CN"/>
        </w:rPr>
        <w:t>;</w:t>
      </w:r>
    </w:p>
    <w:p w14:paraId="2CEF5500" w14:textId="77777777" w:rsidR="00152DC6" w:rsidRPr="00F344A7" w:rsidRDefault="00152DC6" w:rsidP="00152DC6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rFonts w:hint="eastAsia"/>
          <w:lang w:eastAsia="zh-CN"/>
        </w:rPr>
        <w:t>M</w:t>
      </w:r>
      <w:r w:rsidRPr="003E5DE0">
        <w:rPr>
          <w:rFonts w:hint="eastAsia"/>
          <w:lang w:eastAsia="zh-CN"/>
        </w:rPr>
        <w:t>ulticast</w:t>
      </w:r>
      <w:r w:rsidRPr="009216F0">
        <w:rPr>
          <w:lang w:eastAsia="ja-JP"/>
        </w:rPr>
        <w:t xml:space="preserve"> </w:t>
      </w:r>
      <w:r w:rsidRPr="00F344A7">
        <w:rPr>
          <w:lang w:eastAsia="ja-JP"/>
        </w:rPr>
        <w:t>MRB with RLC-AM entity configuration for PTP transmission</w:t>
      </w:r>
      <w:r w:rsidRPr="00F344A7">
        <w:rPr>
          <w:rFonts w:hint="eastAsia"/>
          <w:lang w:eastAsia="zh-CN"/>
        </w:rPr>
        <w:t>;</w:t>
      </w:r>
    </w:p>
    <w:p w14:paraId="749CB5F7" w14:textId="77777777" w:rsidR="00152DC6" w:rsidRDefault="00152DC6" w:rsidP="00152DC6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rFonts w:hint="eastAsia"/>
          <w:lang w:eastAsia="zh-CN"/>
        </w:rPr>
        <w:t>M</w:t>
      </w:r>
      <w:r w:rsidRPr="003E5DE0">
        <w:rPr>
          <w:rFonts w:hint="eastAsia"/>
          <w:lang w:eastAsia="zh-CN"/>
        </w:rPr>
        <w:t>ulticast</w:t>
      </w:r>
      <w:r>
        <w:rPr>
          <w:rFonts w:hint="eastAsia"/>
          <w:lang w:eastAsia="zh-CN"/>
        </w:rPr>
        <w:t xml:space="preserve"> </w:t>
      </w:r>
      <w:r w:rsidRPr="009216F0">
        <w:rPr>
          <w:lang w:eastAsia="ja-JP"/>
        </w:rPr>
        <w:t xml:space="preserve">MRB with </w:t>
      </w:r>
      <w:r>
        <w:rPr>
          <w:lang w:eastAsia="ja-JP"/>
        </w:rPr>
        <w:t xml:space="preserve">DL only RLC-UM entity for PTM </w:t>
      </w:r>
      <w:r w:rsidRPr="00963C18">
        <w:rPr>
          <w:lang w:eastAsia="ja-JP"/>
        </w:rPr>
        <w:t>transmission</w:t>
      </w:r>
      <w:r>
        <w:rPr>
          <w:rFonts w:hint="eastAsia"/>
          <w:lang w:eastAsia="zh-CN"/>
        </w:rPr>
        <w:t>;</w:t>
      </w:r>
    </w:p>
    <w:p w14:paraId="3AFDC42F" w14:textId="77777777" w:rsidR="00152DC6" w:rsidRDefault="00152DC6" w:rsidP="00152DC6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rFonts w:hint="eastAsia"/>
          <w:lang w:eastAsia="zh-CN"/>
        </w:rPr>
        <w:t>M</w:t>
      </w:r>
      <w:r w:rsidRPr="003E5DE0">
        <w:rPr>
          <w:rFonts w:hint="eastAsia"/>
          <w:lang w:eastAsia="zh-CN"/>
        </w:rPr>
        <w:t>ulticast</w:t>
      </w:r>
      <w:r w:rsidRPr="009216F0">
        <w:rPr>
          <w:lang w:eastAsia="ja-JP"/>
        </w:rPr>
        <w:t xml:space="preserve"> MRB with </w:t>
      </w:r>
      <w:r>
        <w:rPr>
          <w:lang w:eastAsia="ja-JP"/>
        </w:rPr>
        <w:t xml:space="preserve">two RLC-UM entities, one DL only RLC-UM entity for PTP </w:t>
      </w:r>
      <w:r w:rsidRPr="00963C18">
        <w:rPr>
          <w:lang w:eastAsia="ja-JP"/>
        </w:rPr>
        <w:t>transmission</w:t>
      </w:r>
      <w:r>
        <w:rPr>
          <w:lang w:eastAsia="ja-JP"/>
        </w:rPr>
        <w:t xml:space="preserve"> and the other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DL only </w:t>
      </w:r>
      <w:r>
        <w:rPr>
          <w:rFonts w:hint="eastAsia"/>
          <w:lang w:eastAsia="ja-JP"/>
        </w:rPr>
        <w:t>RLC-UM entity</w:t>
      </w:r>
      <w:r>
        <w:rPr>
          <w:lang w:eastAsia="ja-JP"/>
        </w:rPr>
        <w:t xml:space="preserve"> for PTM </w:t>
      </w:r>
      <w:r w:rsidRPr="00963C18">
        <w:rPr>
          <w:lang w:eastAsia="ja-JP"/>
        </w:rPr>
        <w:t>transmission</w:t>
      </w:r>
      <w:r>
        <w:rPr>
          <w:rFonts w:hint="eastAsia"/>
          <w:lang w:eastAsia="zh-CN"/>
        </w:rPr>
        <w:t>;</w:t>
      </w:r>
    </w:p>
    <w:p w14:paraId="345C17DE" w14:textId="77777777" w:rsidR="00152DC6" w:rsidRPr="004471D8" w:rsidRDefault="00152DC6" w:rsidP="00152DC6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471D8">
        <w:rPr>
          <w:rFonts w:hint="eastAsia"/>
          <w:lang w:eastAsia="zh-CN"/>
        </w:rPr>
        <w:t>Multicast</w:t>
      </w:r>
      <w:r w:rsidRPr="004471D8">
        <w:rPr>
          <w:lang w:eastAsia="ja-JP"/>
        </w:rPr>
        <w:t xml:space="preserve"> MRB with t</w:t>
      </w:r>
      <w:r>
        <w:rPr>
          <w:rFonts w:hint="eastAsia"/>
          <w:lang w:eastAsia="zh-CN"/>
        </w:rPr>
        <w:t>hree</w:t>
      </w:r>
      <w:r w:rsidRPr="004471D8">
        <w:rPr>
          <w:lang w:eastAsia="ja-JP"/>
        </w:rPr>
        <w:t xml:space="preserve"> RLC-UM entities, one </w:t>
      </w:r>
      <w:r>
        <w:rPr>
          <w:lang w:eastAsia="ja-JP"/>
        </w:rPr>
        <w:t xml:space="preserve">DL </w:t>
      </w:r>
      <w:r w:rsidRPr="004471D8">
        <w:rPr>
          <w:rFonts w:hint="eastAsia"/>
          <w:lang w:eastAsia="ja-JP"/>
        </w:rPr>
        <w:t>RLC-UM entity</w:t>
      </w:r>
      <w:r>
        <w:rPr>
          <w:rFonts w:hint="eastAsia"/>
          <w:lang w:eastAsia="zh-CN"/>
        </w:rPr>
        <w:t xml:space="preserve"> and </w:t>
      </w:r>
      <w:r w:rsidRPr="004471D8">
        <w:rPr>
          <w:lang w:eastAsia="ja-JP"/>
        </w:rPr>
        <w:t xml:space="preserve">one </w:t>
      </w:r>
      <w:r>
        <w:rPr>
          <w:rFonts w:hint="eastAsia"/>
          <w:lang w:eastAsia="zh-CN"/>
        </w:rPr>
        <w:t>U</w:t>
      </w:r>
      <w:r>
        <w:rPr>
          <w:lang w:eastAsia="ja-JP"/>
        </w:rPr>
        <w:t xml:space="preserve">L </w:t>
      </w:r>
      <w:r w:rsidRPr="004471D8">
        <w:rPr>
          <w:rFonts w:hint="eastAsia"/>
          <w:lang w:eastAsia="ja-JP"/>
        </w:rPr>
        <w:t xml:space="preserve">RLC-UM entity </w:t>
      </w:r>
      <w:r w:rsidRPr="004471D8">
        <w:rPr>
          <w:lang w:eastAsia="ja-JP"/>
        </w:rPr>
        <w:t>for PTP transmission and the other</w:t>
      </w:r>
      <w:r w:rsidRPr="004471D8">
        <w:rPr>
          <w:rFonts w:hint="eastAsia"/>
          <w:lang w:eastAsia="ja-JP"/>
        </w:rPr>
        <w:t xml:space="preserve"> </w:t>
      </w:r>
      <w:r w:rsidRPr="004471D8">
        <w:rPr>
          <w:lang w:eastAsia="ja-JP"/>
        </w:rPr>
        <w:t xml:space="preserve">DL only </w:t>
      </w:r>
      <w:r w:rsidRPr="004471D8">
        <w:rPr>
          <w:rFonts w:hint="eastAsia"/>
          <w:lang w:eastAsia="ja-JP"/>
        </w:rPr>
        <w:t>RLC-UM entity</w:t>
      </w:r>
      <w:r w:rsidRPr="004471D8">
        <w:rPr>
          <w:lang w:eastAsia="ja-JP"/>
        </w:rPr>
        <w:t xml:space="preserve"> for PTM transmission</w:t>
      </w:r>
      <w:r w:rsidRPr="004471D8">
        <w:rPr>
          <w:rFonts w:hint="eastAsia"/>
          <w:lang w:eastAsia="zh-CN"/>
        </w:rPr>
        <w:t>;</w:t>
      </w:r>
    </w:p>
    <w:p w14:paraId="4C0C5C7D" w14:textId="77777777" w:rsidR="00152DC6" w:rsidRDefault="00152DC6" w:rsidP="00152DC6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rFonts w:hint="eastAsia"/>
          <w:lang w:eastAsia="zh-CN"/>
        </w:rPr>
        <w:t>M</w:t>
      </w:r>
      <w:r w:rsidRPr="003E5DE0">
        <w:rPr>
          <w:rFonts w:hint="eastAsia"/>
          <w:lang w:eastAsia="zh-CN"/>
        </w:rPr>
        <w:t>ulticast</w:t>
      </w:r>
      <w:r w:rsidRPr="009216F0">
        <w:rPr>
          <w:lang w:eastAsia="ja-JP"/>
        </w:rPr>
        <w:t xml:space="preserve"> </w:t>
      </w:r>
      <w:r w:rsidRPr="004764FE">
        <w:rPr>
          <w:lang w:eastAsia="ja-JP"/>
        </w:rPr>
        <w:t xml:space="preserve">MRB with two RLC entities, one </w:t>
      </w:r>
      <w:r w:rsidRPr="004764FE">
        <w:rPr>
          <w:rFonts w:hint="eastAsia"/>
          <w:lang w:eastAsia="ja-JP"/>
        </w:rPr>
        <w:t xml:space="preserve">RLC-AM entity </w:t>
      </w:r>
      <w:r w:rsidRPr="004764FE">
        <w:rPr>
          <w:lang w:eastAsia="ja-JP"/>
        </w:rPr>
        <w:t>for PTP transmission and the other</w:t>
      </w:r>
      <w:r w:rsidRPr="004764FE">
        <w:rPr>
          <w:rFonts w:hint="eastAsia"/>
          <w:lang w:eastAsia="ja-JP"/>
        </w:rPr>
        <w:t xml:space="preserve"> </w:t>
      </w:r>
      <w:r w:rsidRPr="004764FE">
        <w:rPr>
          <w:lang w:eastAsia="ja-JP"/>
        </w:rPr>
        <w:t xml:space="preserve">DL only </w:t>
      </w:r>
      <w:r w:rsidRPr="004764FE">
        <w:rPr>
          <w:rFonts w:hint="eastAsia"/>
          <w:lang w:eastAsia="ja-JP"/>
        </w:rPr>
        <w:t>RLC-UM entity</w:t>
      </w:r>
      <w:r w:rsidRPr="004764FE">
        <w:rPr>
          <w:lang w:eastAsia="ja-JP"/>
        </w:rPr>
        <w:t xml:space="preserve"> for PTM transmission</w:t>
      </w:r>
      <w:r>
        <w:rPr>
          <w:rFonts w:hint="eastAsia"/>
          <w:lang w:eastAsia="zh-CN"/>
        </w:rPr>
        <w:t>.</w:t>
      </w:r>
    </w:p>
    <w:p w14:paraId="11451422" w14:textId="086FA5AE" w:rsidR="00152DC6" w:rsidRPr="00F17851" w:rsidRDefault="00152DC6" w:rsidP="00152DC6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65A54">
        <w:rPr>
          <w:lang w:eastAsia="ja-JP"/>
        </w:rPr>
        <w:t xml:space="preserve">For </w:t>
      </w:r>
      <w:r>
        <w:rPr>
          <w:rFonts w:hint="eastAsia"/>
          <w:lang w:eastAsia="zh-CN"/>
        </w:rPr>
        <w:t xml:space="preserve">a </w:t>
      </w:r>
      <w:r w:rsidRPr="00965A54">
        <w:rPr>
          <w:rFonts w:hint="eastAsia"/>
          <w:lang w:eastAsia="ja-JP"/>
        </w:rPr>
        <w:t>m</w:t>
      </w:r>
      <w:r w:rsidRPr="00965A54">
        <w:rPr>
          <w:lang w:eastAsia="ja-JP"/>
        </w:rPr>
        <w:t xml:space="preserve">ulticast session, </w:t>
      </w:r>
      <w:proofErr w:type="spellStart"/>
      <w:r w:rsidRPr="00965A54">
        <w:rPr>
          <w:rFonts w:hint="eastAsia"/>
          <w:lang w:eastAsia="ja-JP"/>
        </w:rPr>
        <w:t>gNB</w:t>
      </w:r>
      <w:proofErr w:type="spellEnd"/>
      <w:r w:rsidRPr="00965A54">
        <w:rPr>
          <w:rFonts w:hint="eastAsia"/>
          <w:lang w:eastAsia="ja-JP"/>
        </w:rPr>
        <w:t xml:space="preserve"> </w:t>
      </w:r>
      <w:r>
        <w:rPr>
          <w:rFonts w:hint="eastAsia"/>
          <w:lang w:eastAsia="zh-CN"/>
        </w:rPr>
        <w:t xml:space="preserve">may change </w:t>
      </w:r>
      <w:r w:rsidRPr="00965A54">
        <w:rPr>
          <w:rFonts w:hint="eastAsia"/>
          <w:lang w:eastAsia="ja-JP"/>
        </w:rPr>
        <w:t xml:space="preserve">the </w:t>
      </w:r>
      <w:r w:rsidRPr="00965A54">
        <w:rPr>
          <w:lang w:eastAsia="ja-JP"/>
        </w:rPr>
        <w:t>MRB type</w:t>
      </w:r>
      <w:r>
        <w:rPr>
          <w:rFonts w:hint="eastAsia"/>
          <w:lang w:eastAsia="zh-CN"/>
        </w:rPr>
        <w:t xml:space="preserve"> using RRC signalling</w:t>
      </w:r>
      <w:r w:rsidRPr="00965A54">
        <w:rPr>
          <w:rFonts w:hint="eastAsia"/>
          <w:lang w:eastAsia="ja-JP"/>
        </w:rPr>
        <w:t>.</w:t>
      </w:r>
    </w:p>
    <w:p w14:paraId="22222555" w14:textId="77777777" w:rsidR="00152DC6" w:rsidRDefault="00152DC6" w:rsidP="00152DC6">
      <w:pPr>
        <w:jc w:val="center"/>
        <w:rPr>
          <w:noProof/>
          <w:lang w:eastAsia="ja-JP"/>
        </w:rPr>
      </w:pPr>
      <w:del w:id="16" w:author="HUAWEI-Xubin" w:date="2022-04-22T16:19:00Z">
        <w:r w:rsidRPr="00C53515" w:rsidDel="00217BC6">
          <w:rPr>
            <w:noProof/>
            <w:lang w:eastAsia="ja-JP"/>
          </w:rPr>
          <w:object w:dxaOrig="10509" w:dyaOrig="7357" w14:anchorId="31DC962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1.1pt;height:339.2pt;mso-width-percent:0;mso-height-percent:0;mso-width-percent:0;mso-height-percent:0" o:ole="">
              <v:imagedata r:id="rId13" o:title=""/>
            </v:shape>
            <o:OLEObject Type="Embed" ProgID="Visio.Drawing.11" ShapeID="_x0000_i1025" DrawAspect="Content" ObjectID="_1712424100" r:id="rId14"/>
          </w:object>
        </w:r>
      </w:del>
    </w:p>
    <w:p w14:paraId="35FA3EFF" w14:textId="13D1D9C7" w:rsidR="00ED746C" w:rsidRPr="00F17851" w:rsidRDefault="00F551F9" w:rsidP="00152DC6">
      <w:pPr>
        <w:jc w:val="center"/>
        <w:rPr>
          <w:lang w:eastAsia="ja-JP"/>
        </w:rPr>
      </w:pPr>
      <w:ins w:id="17" w:author="HUAWEI-Xubin" w:date="2022-04-25T20:04:00Z">
        <w:r>
          <w:rPr>
            <w:noProof/>
            <w:lang w:val="en-US" w:eastAsia="zh-CN"/>
          </w:rPr>
          <w:drawing>
            <wp:inline distT="0" distB="0" distL="0" distR="0" wp14:anchorId="76792390" wp14:editId="45A84F9B">
              <wp:extent cx="6122035" cy="4142084"/>
              <wp:effectExtent l="0" t="0" r="0" b="0"/>
              <wp:docPr id="4" name="图片 4" descr="C:\Users\x00354265\AppData\Roaming\eSpace_Desktop\UserData\x00354265\imagefiles\B54CF807-8F2B-4B9C-AFEC-B319111A438E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 descr="C:\Users\x00354265\AppData\Roaming\eSpace_Desktop\UserData\x00354265\imagefiles\B54CF807-8F2B-4B9C-AFEC-B319111A438E.png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414208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2FF0493" w14:textId="4449BB60" w:rsidR="00152DC6" w:rsidRDefault="00152DC6" w:rsidP="00152DC6">
      <w:pPr>
        <w:pStyle w:val="TF"/>
        <w:rPr>
          <w:lang w:eastAsia="zh-CN"/>
        </w:rPr>
      </w:pPr>
      <w:r w:rsidRPr="00F17851">
        <w:rPr>
          <w:lang w:eastAsia="ja-JP"/>
        </w:rPr>
        <w:t xml:space="preserve">Figure </w:t>
      </w:r>
      <w:r w:rsidRPr="00F17851">
        <w:rPr>
          <w:rFonts w:hint="eastAsia"/>
          <w:lang w:eastAsia="ja-JP"/>
        </w:rPr>
        <w:t>16.</w:t>
      </w:r>
      <w:r w:rsidR="00ED746C">
        <w:rPr>
          <w:lang w:eastAsia="ja-JP"/>
        </w:rPr>
        <w:t>10</w:t>
      </w:r>
      <w:r w:rsidRPr="00F17851">
        <w:rPr>
          <w:rFonts w:hint="eastAsia"/>
          <w:lang w:eastAsia="ja-JP"/>
        </w:rPr>
        <w:t>.3</w:t>
      </w:r>
      <w:r w:rsidRPr="00F17851">
        <w:rPr>
          <w:lang w:eastAsia="ja-JP"/>
        </w:rPr>
        <w:t xml:space="preserve">-1: </w:t>
      </w:r>
      <w:r w:rsidRPr="00F17851">
        <w:rPr>
          <w:rFonts w:hint="eastAsia"/>
          <w:lang w:eastAsia="ja-JP"/>
        </w:rPr>
        <w:t xml:space="preserve">Downlink </w:t>
      </w:r>
      <w:r w:rsidRPr="00F17851">
        <w:rPr>
          <w:lang w:eastAsia="ja-JP"/>
        </w:rPr>
        <w:t xml:space="preserve">Layer 2 </w:t>
      </w:r>
      <w:r w:rsidRPr="00F17851">
        <w:rPr>
          <w:rFonts w:hint="eastAsia"/>
          <w:lang w:eastAsia="ja-JP"/>
        </w:rPr>
        <w:t>A</w:t>
      </w:r>
      <w:r w:rsidRPr="00F17851">
        <w:rPr>
          <w:lang w:eastAsia="ja-JP"/>
        </w:rPr>
        <w:t xml:space="preserve">rchitecture for </w:t>
      </w:r>
      <w:r w:rsidRPr="00F17851">
        <w:rPr>
          <w:rFonts w:hint="eastAsia"/>
          <w:lang w:eastAsia="ja-JP"/>
        </w:rPr>
        <w:t>Multicast Sessi</w:t>
      </w:r>
      <w:r>
        <w:rPr>
          <w:rFonts w:hint="eastAsia"/>
          <w:lang w:eastAsia="zh-CN"/>
        </w:rPr>
        <w:t>on</w:t>
      </w:r>
    </w:p>
    <w:p w14:paraId="5C5F34F2" w14:textId="77777777" w:rsidR="00152DC6" w:rsidRDefault="00152DC6" w:rsidP="00152DC6">
      <w:pPr>
        <w:pStyle w:val="B1"/>
        <w:numPr>
          <w:ilvl w:val="0"/>
          <w:numId w:val="11"/>
        </w:numPr>
      </w:pPr>
      <w:r w:rsidRPr="006E5BC2">
        <w:lastRenderedPageBreak/>
        <w:t xml:space="preserve">For </w:t>
      </w:r>
      <w:r>
        <w:rPr>
          <w:rFonts w:hint="eastAsia"/>
          <w:lang w:eastAsia="zh-CN"/>
        </w:rPr>
        <w:t>broadcast</w:t>
      </w:r>
      <w:r w:rsidRPr="006E5BC2">
        <w:t xml:space="preserve"> session,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provides </w:t>
      </w:r>
      <w:r w:rsidRPr="006E5BC2">
        <w:t>the following</w:t>
      </w:r>
      <w:r>
        <w:rPr>
          <w:rFonts w:hint="eastAsia"/>
          <w:lang w:eastAsia="zh-CN"/>
        </w:rPr>
        <w:t xml:space="preserve"> broadcast</w:t>
      </w:r>
      <w:r w:rsidRPr="006E5BC2">
        <w:t xml:space="preserve"> MRB configuration </w:t>
      </w:r>
      <w:r>
        <w:rPr>
          <w:rFonts w:hint="eastAsia"/>
          <w:lang w:eastAsia="zh-CN"/>
        </w:rPr>
        <w:t>to</w:t>
      </w:r>
      <w:r w:rsidRPr="006E5BC2">
        <w:t xml:space="preserve"> the UE</w:t>
      </w:r>
      <w:r>
        <w:rPr>
          <w:rFonts w:hint="eastAsia"/>
          <w:lang w:eastAsia="zh-CN"/>
        </w:rPr>
        <w:t xml:space="preserve"> using broadcast RRC signalling</w:t>
      </w:r>
      <w:r w:rsidRPr="00963C18">
        <w:t>:</w:t>
      </w:r>
    </w:p>
    <w:p w14:paraId="4B7F14EF" w14:textId="77777777" w:rsidR="00152DC6" w:rsidRDefault="00152DC6" w:rsidP="00152DC6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rFonts w:hint="eastAsia"/>
          <w:lang w:eastAsia="zh-CN"/>
        </w:rPr>
        <w:t>Broadcast</w:t>
      </w:r>
      <w:r w:rsidRPr="00963C18">
        <w:rPr>
          <w:lang w:eastAsia="ja-JP"/>
        </w:rPr>
        <w:t xml:space="preserve"> MRB with </w:t>
      </w:r>
      <w:r>
        <w:rPr>
          <w:lang w:eastAsia="ja-JP"/>
        </w:rPr>
        <w:t xml:space="preserve">one DL only RLC-UM entity for PTM </w:t>
      </w:r>
      <w:r w:rsidRPr="00963C18">
        <w:rPr>
          <w:lang w:eastAsia="ja-JP"/>
        </w:rPr>
        <w:t>transmission</w:t>
      </w:r>
      <w:r>
        <w:rPr>
          <w:rFonts w:hint="eastAsia"/>
          <w:lang w:eastAsia="zh-CN"/>
        </w:rPr>
        <w:t>.</w:t>
      </w:r>
      <w:r w:rsidRPr="006A4651">
        <w:rPr>
          <w:lang w:eastAsia="ja-JP"/>
        </w:rPr>
        <w:t xml:space="preserve"> </w:t>
      </w:r>
    </w:p>
    <w:p w14:paraId="6552F9AD" w14:textId="77777777" w:rsidR="00152DC6" w:rsidRDefault="00152DC6" w:rsidP="00152DC6">
      <w:pPr>
        <w:rPr>
          <w:lang w:eastAsia="zh-CN"/>
        </w:rPr>
      </w:pPr>
      <w:r>
        <w:rPr>
          <w:noProof/>
        </w:rPr>
        <w:object w:dxaOrig="10509" w:dyaOrig="7357" w14:anchorId="767A2B8A">
          <v:shape id="_x0000_i1026" type="#_x0000_t75" alt="" style="width:417pt;height:296.3pt;mso-width-percent:0;mso-height-percent:0;mso-width-percent:0;mso-height-percent:0" o:ole="">
            <v:imagedata r:id="rId16" o:title=""/>
          </v:shape>
          <o:OLEObject Type="Embed" ProgID="Visio.Drawing.11" ShapeID="_x0000_i1026" DrawAspect="Content" ObjectID="_1712424101" r:id="rId17"/>
        </w:object>
      </w:r>
    </w:p>
    <w:p w14:paraId="3B414E6B" w14:textId="1A494884" w:rsidR="00152DC6" w:rsidRPr="0031139F" w:rsidRDefault="00152DC6" w:rsidP="00152DC6">
      <w:pPr>
        <w:pStyle w:val="TF"/>
        <w:rPr>
          <w:lang w:eastAsia="zh-CN"/>
        </w:rPr>
      </w:pPr>
      <w:r w:rsidRPr="009032F4">
        <w:t xml:space="preserve">Figure </w:t>
      </w:r>
      <w:r w:rsidRPr="00F33D2F">
        <w:rPr>
          <w:rFonts w:eastAsia="宋体" w:hint="eastAsia"/>
        </w:rPr>
        <w:t>16.</w:t>
      </w:r>
      <w:r w:rsidR="00ED746C">
        <w:rPr>
          <w:rFonts w:eastAsia="宋体"/>
        </w:rPr>
        <w:t>10</w:t>
      </w:r>
      <w:r w:rsidRPr="00F33D2F">
        <w:rPr>
          <w:rFonts w:eastAsia="宋体" w:hint="eastAsia"/>
        </w:rPr>
        <w:t>.3</w:t>
      </w:r>
      <w:r w:rsidRPr="009032F4">
        <w:t>-</w:t>
      </w:r>
      <w:r>
        <w:rPr>
          <w:rFonts w:hint="eastAsia"/>
          <w:lang w:eastAsia="zh-CN"/>
        </w:rPr>
        <w:t>2</w:t>
      </w:r>
      <w:r w:rsidRPr="009032F4">
        <w:t xml:space="preserve">: </w:t>
      </w:r>
      <w:r>
        <w:rPr>
          <w:rFonts w:hint="eastAsia"/>
          <w:lang w:eastAsia="zh-CN"/>
        </w:rPr>
        <w:t xml:space="preserve">Downlink </w:t>
      </w:r>
      <w:r>
        <w:t xml:space="preserve">Layer 2 </w:t>
      </w:r>
      <w:r>
        <w:rPr>
          <w:rFonts w:hint="eastAsia"/>
          <w:lang w:eastAsia="zh-CN"/>
        </w:rPr>
        <w:t>A</w:t>
      </w:r>
      <w:r>
        <w:t xml:space="preserve">rchitecture for </w:t>
      </w:r>
      <w:r>
        <w:rPr>
          <w:rFonts w:hint="eastAsia"/>
          <w:lang w:eastAsia="zh-CN"/>
        </w:rPr>
        <w:t>Broadcast Session</w:t>
      </w:r>
    </w:p>
    <w:p w14:paraId="536A4047" w14:textId="77777777" w:rsidR="00152DC6" w:rsidRPr="00684CAF" w:rsidRDefault="00152DC6" w:rsidP="00152DC6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684CAF">
        <w:rPr>
          <w:rFonts w:eastAsia="宋体"/>
        </w:rPr>
        <w:t>16.</w:t>
      </w:r>
      <w:r>
        <w:rPr>
          <w:rFonts w:eastAsia="宋体"/>
        </w:rPr>
        <w:t>10</w:t>
      </w:r>
      <w:r w:rsidRPr="00684CAF">
        <w:rPr>
          <w:rFonts w:eastAsia="宋体"/>
        </w:rPr>
        <w:t>.5</w:t>
      </w:r>
      <w:r w:rsidRPr="00684CAF">
        <w:rPr>
          <w:rFonts w:eastAsia="宋体"/>
        </w:rPr>
        <w:tab/>
        <w:t>Multicast</w:t>
      </w:r>
      <w:r>
        <w:rPr>
          <w:rFonts w:eastAsia="宋体" w:hint="eastAsia"/>
          <w:lang w:eastAsia="zh-CN"/>
        </w:rPr>
        <w:t xml:space="preserve"> </w:t>
      </w:r>
      <w:r w:rsidRPr="00684CAF">
        <w:rPr>
          <w:rFonts w:eastAsia="宋体"/>
        </w:rPr>
        <w:t>Handling</w:t>
      </w:r>
      <w:r>
        <w:rPr>
          <w:rFonts w:eastAsia="宋体"/>
        </w:rPr>
        <w:t xml:space="preserve"> </w:t>
      </w:r>
    </w:p>
    <w:p w14:paraId="2E30C2BB" w14:textId="77777777" w:rsidR="00152DC6" w:rsidRDefault="00152DC6" w:rsidP="00152DC6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 w:hint="eastAsia"/>
        </w:rPr>
        <w:t>16.</w:t>
      </w:r>
      <w:r>
        <w:rPr>
          <w:rFonts w:eastAsia="宋体"/>
        </w:rPr>
        <w:t>10.</w:t>
      </w:r>
      <w:r>
        <w:rPr>
          <w:rFonts w:eastAsia="宋体" w:hint="eastAsia"/>
        </w:rPr>
        <w:t>5.1</w:t>
      </w:r>
      <w:r>
        <w:rPr>
          <w:rFonts w:eastAsia="宋体"/>
        </w:rPr>
        <w:tab/>
        <w:t>Session Management</w:t>
      </w:r>
    </w:p>
    <w:p w14:paraId="1FAB38BB" w14:textId="77777777" w:rsidR="00152DC6" w:rsidRPr="00904E5A" w:rsidRDefault="00152DC6" w:rsidP="00152DC6">
      <w:pPr>
        <w:rPr>
          <w:lang w:val="en-US" w:eastAsia="zh-CN"/>
        </w:rPr>
      </w:pPr>
      <w:r w:rsidRPr="00904E5A">
        <w:rPr>
          <w:lang w:val="en-US" w:eastAsia="zh-CN"/>
        </w:rPr>
        <w:t>There are two delivery modes as specified in TS 23.247</w:t>
      </w:r>
      <w:r>
        <w:rPr>
          <w:lang w:val="en-US" w:eastAsia="zh-CN"/>
        </w:rPr>
        <w:t xml:space="preserve"> </w:t>
      </w:r>
      <w:r w:rsidRPr="00904E5A">
        <w:rPr>
          <w:lang w:val="en-US" w:eastAsia="zh-CN"/>
        </w:rPr>
        <w:t>[</w:t>
      </w:r>
      <w:r>
        <w:rPr>
          <w:lang w:val="en-US" w:eastAsia="zh-CN"/>
        </w:rPr>
        <w:t>45</w:t>
      </w:r>
      <w:r w:rsidRPr="00904E5A">
        <w:rPr>
          <w:lang w:val="en-US" w:eastAsia="zh-CN"/>
        </w:rPr>
        <w:t>]</w:t>
      </w:r>
      <w:r>
        <w:rPr>
          <w:lang w:val="en-US" w:eastAsia="zh-CN"/>
        </w:rPr>
        <w:t>:</w:t>
      </w:r>
    </w:p>
    <w:p w14:paraId="06AC2BA3" w14:textId="77777777" w:rsidR="00152DC6" w:rsidRPr="00904E5A" w:rsidRDefault="00152DC6" w:rsidP="00152DC6">
      <w:pPr>
        <w:pStyle w:val="B1"/>
      </w:pPr>
      <w:r w:rsidRPr="00904E5A">
        <w:t>-</w:t>
      </w:r>
      <w:r w:rsidRPr="00904E5A">
        <w:tab/>
      </w:r>
      <w:r>
        <w:t xml:space="preserve">5GC Shared </w:t>
      </w:r>
      <w:r w:rsidRPr="00904E5A">
        <w:t xml:space="preserve">MBS </w:t>
      </w:r>
      <w:r>
        <w:t>traffic</w:t>
      </w:r>
      <w:r w:rsidRPr="00904E5A">
        <w:t xml:space="preserve"> delivery</w:t>
      </w:r>
      <w:r>
        <w:t>;</w:t>
      </w:r>
      <w:r w:rsidRPr="00904E5A">
        <w:t xml:space="preserve"> </w:t>
      </w:r>
    </w:p>
    <w:p w14:paraId="1612CD8E" w14:textId="77777777" w:rsidR="00152DC6" w:rsidRPr="00904E5A" w:rsidRDefault="00152DC6" w:rsidP="00152DC6">
      <w:pPr>
        <w:pStyle w:val="B1"/>
      </w:pPr>
      <w:r w:rsidRPr="00904E5A">
        <w:t>-</w:t>
      </w:r>
      <w:r w:rsidRPr="00904E5A">
        <w:tab/>
      </w:r>
      <w:r>
        <w:t xml:space="preserve">5GC Individual </w:t>
      </w:r>
      <w:r w:rsidRPr="00904E5A">
        <w:t xml:space="preserve">MBS </w:t>
      </w:r>
      <w:r>
        <w:t>traffic</w:t>
      </w:r>
      <w:r w:rsidRPr="00904E5A">
        <w:t xml:space="preserve"> delivery</w:t>
      </w:r>
      <w:r>
        <w:t>.</w:t>
      </w:r>
      <w:r w:rsidRPr="00904E5A">
        <w:t xml:space="preserve"> </w:t>
      </w:r>
    </w:p>
    <w:p w14:paraId="6A64830C" w14:textId="77777777" w:rsidR="00152DC6" w:rsidRPr="00904E5A" w:rsidRDefault="00152DC6" w:rsidP="00152DC6">
      <w:pPr>
        <w:rPr>
          <w:lang w:val="en-US" w:eastAsia="zh-CN"/>
        </w:rPr>
      </w:pPr>
      <w:r>
        <w:rPr>
          <w:rFonts w:hint="eastAsia"/>
          <w:lang w:eastAsia="zh-CN"/>
        </w:rPr>
        <w:t>As specified in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23.247</w:t>
      </w:r>
      <w:r>
        <w:rPr>
          <w:lang w:eastAsia="zh-CN"/>
        </w:rPr>
        <w:t xml:space="preserve"> </w:t>
      </w:r>
      <w:r w:rsidRPr="00556B45">
        <w:rPr>
          <w:lang w:eastAsia="zh-CN"/>
        </w:rPr>
        <w:t>[</w:t>
      </w:r>
      <w:r>
        <w:rPr>
          <w:lang w:eastAsia="zh-CN"/>
        </w:rPr>
        <w:t>45</w:t>
      </w:r>
      <w:r w:rsidRPr="00556B45">
        <w:rPr>
          <w:lang w:eastAsia="zh-CN"/>
        </w:rPr>
        <w:t>],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node supports MBS,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 network shall use the 5GC Shared MBS traffic delivery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 which case</w:t>
      </w:r>
      <w:r w:rsidRPr="00904E5A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 w:rsidRPr="00904E5A">
        <w:rPr>
          <w:lang w:val="en-US" w:eastAsia="zh-CN"/>
        </w:rPr>
        <w:t xml:space="preserve"> MBS Session Resource context for a multicast session is setup in the </w:t>
      </w:r>
      <w:proofErr w:type="spellStart"/>
      <w:r w:rsidRPr="00904E5A">
        <w:rPr>
          <w:lang w:val="en-US" w:eastAsia="zh-CN"/>
        </w:rPr>
        <w:t>gNB</w:t>
      </w:r>
      <w:proofErr w:type="spellEnd"/>
      <w:r w:rsidRPr="00904E5A">
        <w:rPr>
          <w:lang w:val="en-US" w:eastAsia="zh-CN"/>
        </w:rPr>
        <w:t xml:space="preserve"> when the first UE joins the multicast session.</w:t>
      </w:r>
    </w:p>
    <w:p w14:paraId="2D04419F" w14:textId="77777777" w:rsidR="00152DC6" w:rsidRPr="00904E5A" w:rsidRDefault="00152DC6" w:rsidP="00152DC6">
      <w:pPr>
        <w:rPr>
          <w:lang w:val="en-US" w:eastAsia="zh-CN"/>
        </w:rPr>
      </w:pPr>
      <w:r>
        <w:rPr>
          <w:lang w:val="en-US" w:eastAsia="zh-CN"/>
        </w:rPr>
        <w:t>For</w:t>
      </w:r>
      <w:r w:rsidRPr="00904E5A">
        <w:rPr>
          <w:lang w:val="en-US" w:eastAsia="zh-CN"/>
        </w:rPr>
        <w:t xml:space="preserve"> MBS shared delivery mode, shared NG-U resources are used</w:t>
      </w:r>
      <w:r w:rsidRPr="00D91D2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provide MBS user data to the </w:t>
      </w:r>
      <w:proofErr w:type="spellStart"/>
      <w:r>
        <w:rPr>
          <w:rFonts w:hint="eastAsia"/>
          <w:lang w:eastAsia="zh-CN"/>
        </w:rPr>
        <w:t>gNB</w:t>
      </w:r>
      <w:proofErr w:type="spellEnd"/>
      <w:r w:rsidRPr="00904E5A">
        <w:rPr>
          <w:lang w:val="en-US" w:eastAsia="zh-CN"/>
        </w:rPr>
        <w:t xml:space="preserve">. The </w:t>
      </w:r>
      <w:proofErr w:type="spellStart"/>
      <w:r w:rsidRPr="00904E5A">
        <w:rPr>
          <w:lang w:val="en-US" w:eastAsia="zh-CN"/>
        </w:rPr>
        <w:t>gNB</w:t>
      </w:r>
      <w:proofErr w:type="spellEnd"/>
      <w:r w:rsidRPr="00904E5A">
        <w:rPr>
          <w:lang w:val="en-US" w:eastAsia="zh-CN"/>
        </w:rPr>
        <w:t xml:space="preserve"> node initiates </w:t>
      </w:r>
      <w:r>
        <w:rPr>
          <w:lang w:val="en-US" w:eastAsia="zh-CN"/>
        </w:rPr>
        <w:t xml:space="preserve">the </w:t>
      </w:r>
      <w:r w:rsidRPr="00904E5A">
        <w:rPr>
          <w:lang w:val="en-US" w:eastAsia="zh-CN"/>
        </w:rPr>
        <w:t xml:space="preserve">Multicast Distribution Establishment procedure </w:t>
      </w:r>
      <w:r>
        <w:rPr>
          <w:lang w:val="en-US" w:eastAsia="zh-CN"/>
        </w:rPr>
        <w:t>towards the</w:t>
      </w:r>
      <w:r w:rsidRPr="00904E5A">
        <w:rPr>
          <w:lang w:val="en-US" w:eastAsia="zh-CN"/>
        </w:rPr>
        <w:t xml:space="preserve"> 5GC, to allocate shared NG-U resources for a multicast session. In case multiple MBS session areas are associated with the MBS session</w:t>
      </w:r>
      <w:r>
        <w:rPr>
          <w:lang w:val="en-US" w:eastAsia="zh-CN"/>
        </w:rPr>
        <w:t xml:space="preserve"> for location dependent MBS services</w:t>
      </w:r>
      <w:r w:rsidRPr="00904E5A">
        <w:rPr>
          <w:lang w:val="en-US" w:eastAsia="zh-CN"/>
        </w:rPr>
        <w:t xml:space="preserve">, multiple NG-U shared resources </w:t>
      </w:r>
      <w:r>
        <w:rPr>
          <w:lang w:val="en-US" w:eastAsia="zh-CN"/>
        </w:rPr>
        <w:t>are</w:t>
      </w:r>
      <w:r w:rsidRPr="00904E5A">
        <w:rPr>
          <w:lang w:val="en-US" w:eastAsia="zh-CN"/>
        </w:rPr>
        <w:t xml:space="preserve"> established for the same multicast session</w:t>
      </w:r>
      <w:r w:rsidRPr="00D91D20">
        <w:rPr>
          <w:lang w:eastAsia="zh-CN"/>
        </w:rPr>
        <w:t xml:space="preserve"> </w:t>
      </w:r>
      <w:r>
        <w:rPr>
          <w:lang w:eastAsia="zh-CN"/>
        </w:rPr>
        <w:t xml:space="preserve">per MBS Area Session ID served by the </w:t>
      </w:r>
      <w:proofErr w:type="spellStart"/>
      <w:r>
        <w:rPr>
          <w:lang w:eastAsia="zh-CN"/>
        </w:rPr>
        <w:t>gNB</w:t>
      </w:r>
      <w:proofErr w:type="spellEnd"/>
      <w:r w:rsidRPr="00904E5A">
        <w:rPr>
          <w:lang w:val="en-US" w:eastAsia="zh-CN"/>
        </w:rPr>
        <w:t xml:space="preserve">. </w:t>
      </w:r>
    </w:p>
    <w:p w14:paraId="17563792" w14:textId="77777777" w:rsidR="00152DC6" w:rsidRPr="00177919" w:rsidRDefault="00152DC6" w:rsidP="00152DC6">
      <w:pPr>
        <w:rPr>
          <w:lang w:val="en-US" w:eastAsia="zh-CN"/>
        </w:rPr>
      </w:pPr>
      <w:r w:rsidRPr="00177919">
        <w:rPr>
          <w:lang w:val="en-US" w:eastAsia="zh-CN"/>
        </w:rPr>
        <w:t>A shared NG-U resource applies one of the following transport options:</w:t>
      </w:r>
    </w:p>
    <w:p w14:paraId="619EA877" w14:textId="77777777" w:rsidR="00152DC6" w:rsidRPr="00177919" w:rsidRDefault="00152DC6" w:rsidP="00152DC6">
      <w:pPr>
        <w:pStyle w:val="B1"/>
      </w:pPr>
      <w:r w:rsidRPr="00177919">
        <w:t>-</w:t>
      </w:r>
      <w:r w:rsidRPr="00177919">
        <w:tab/>
      </w:r>
      <w:proofErr w:type="gramStart"/>
      <w:r w:rsidRPr="00177919">
        <w:t>unicast</w:t>
      </w:r>
      <w:proofErr w:type="gramEnd"/>
      <w:r w:rsidRPr="00177919">
        <w:t xml:space="preserve"> transport</w:t>
      </w:r>
      <w:r>
        <w:t>;</w:t>
      </w:r>
      <w:r w:rsidRPr="00177919">
        <w:t xml:space="preserve"> </w:t>
      </w:r>
    </w:p>
    <w:p w14:paraId="1EB1C190" w14:textId="77777777" w:rsidR="00152DC6" w:rsidRPr="00177919" w:rsidRDefault="00152DC6" w:rsidP="00152DC6">
      <w:pPr>
        <w:pStyle w:val="B1"/>
      </w:pPr>
      <w:r w:rsidRPr="00177919">
        <w:t>-</w:t>
      </w:r>
      <w:r w:rsidRPr="00177919">
        <w:tab/>
      </w:r>
      <w:proofErr w:type="gramStart"/>
      <w:r w:rsidRPr="00177919">
        <w:t>multicast</w:t>
      </w:r>
      <w:proofErr w:type="gramEnd"/>
      <w:r w:rsidRPr="00177919">
        <w:t xml:space="preserve"> transport. </w:t>
      </w:r>
    </w:p>
    <w:p w14:paraId="245B6D1B" w14:textId="77777777" w:rsidR="00152DC6" w:rsidRDefault="00152DC6" w:rsidP="00152DC6">
      <w:pPr>
        <w:rPr>
          <w:lang w:eastAsia="zh-CN"/>
        </w:rPr>
      </w:pPr>
      <w:r>
        <w:rPr>
          <w:lang w:eastAsia="zh-CN"/>
        </w:rPr>
        <w:t xml:space="preserve">For </w:t>
      </w:r>
      <w:r>
        <w:t xml:space="preserve">5GC Shared </w:t>
      </w:r>
      <w:r w:rsidRPr="00AB1C65">
        <w:t xml:space="preserve">MBS </w:t>
      </w:r>
      <w:r>
        <w:t xml:space="preserve">traffic </w:t>
      </w:r>
      <w:r w:rsidRPr="00AB1C65">
        <w:t>delivery</w:t>
      </w:r>
      <w:r>
        <w:t xml:space="preserve"> an MBS Session Resource comprises one or several MRBs. If </w:t>
      </w:r>
      <w:r>
        <w:rPr>
          <w:lang w:eastAsia="zh-CN"/>
        </w:rPr>
        <w:t>minimisation of</w:t>
      </w:r>
      <w:r w:rsidRPr="00AB1C65">
        <w:rPr>
          <w:lang w:eastAsia="zh-CN"/>
        </w:rPr>
        <w:t xml:space="preserve"> data loss is </w:t>
      </w:r>
      <w:r>
        <w:rPr>
          <w:lang w:eastAsia="zh-CN"/>
        </w:rPr>
        <w:t>applied</w:t>
      </w:r>
      <w:r w:rsidRPr="00AB1C65">
        <w:rPr>
          <w:lang w:eastAsia="zh-CN"/>
        </w:rPr>
        <w:t xml:space="preserve"> </w:t>
      </w:r>
      <w:r>
        <w:rPr>
          <w:rFonts w:hint="eastAsia"/>
          <w:lang w:eastAsia="zh-CN"/>
        </w:rPr>
        <w:t>for a given MRB</w:t>
      </w:r>
      <w:r w:rsidRPr="00AB1C65">
        <w:rPr>
          <w:lang w:eastAsia="zh-CN"/>
        </w:rPr>
        <w:t xml:space="preserve">, </w:t>
      </w:r>
      <w:r>
        <w:rPr>
          <w:lang w:eastAsia="zh-CN"/>
        </w:rPr>
        <w:t>synchronisation of allocation of PDCP</w:t>
      </w:r>
      <w:del w:id="18" w:author="HUAWEI-Xubin" w:date="2022-04-22T16:09:00Z">
        <w:r w:rsidDel="005149F6">
          <w:rPr>
            <w:lang w:eastAsia="zh-CN"/>
          </w:rPr>
          <w:delText xml:space="preserve"> SNs</w:delText>
        </w:r>
      </w:del>
      <w:ins w:id="19" w:author="HUAWEI-Xubin" w:date="2022-04-22T16:09:00Z">
        <w:r>
          <w:rPr>
            <w:lang w:eastAsia="zh-CN"/>
          </w:rPr>
          <w:t>COUNTs</w:t>
        </w:r>
      </w:ins>
      <w:r>
        <w:rPr>
          <w:lang w:eastAsia="zh-CN"/>
        </w:rPr>
        <w:t xml:space="preserve"> is applied by either or a combination of the following methods:</w:t>
      </w:r>
    </w:p>
    <w:p w14:paraId="62757CB3" w14:textId="3D5F64DA" w:rsidR="00152DC6" w:rsidRDefault="00152DC6" w:rsidP="00152DC6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derivation</w:t>
      </w:r>
      <w:proofErr w:type="gramEnd"/>
      <w:r>
        <w:rPr>
          <w:lang w:eastAsia="zh-CN"/>
        </w:rPr>
        <w:t xml:space="preserve"> of the PDCP </w:t>
      </w:r>
      <w:del w:id="20" w:author="HUAWEI-Xubin" w:date="2022-04-25T17:59:00Z">
        <w:r w:rsidDel="00444A38">
          <w:rPr>
            <w:lang w:eastAsia="zh-CN"/>
          </w:rPr>
          <w:delText xml:space="preserve">SNs </w:delText>
        </w:r>
      </w:del>
      <w:ins w:id="21" w:author="HUAWEI-Xubin" w:date="2022-04-25T17:59:00Z">
        <w:r w:rsidR="00444A38">
          <w:rPr>
            <w:lang w:eastAsia="zh-CN"/>
          </w:rPr>
          <w:t xml:space="preserve">COUNTs </w:t>
        </w:r>
      </w:ins>
      <w:r>
        <w:rPr>
          <w:lang w:eastAsia="zh-CN"/>
        </w:rPr>
        <w:t>by means of a DL MBS QFI Sequence Number provided on NG-U;</w:t>
      </w:r>
    </w:p>
    <w:p w14:paraId="503DBB57" w14:textId="77777777" w:rsidR="00152DC6" w:rsidRDefault="00152DC6" w:rsidP="00152D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deployment</w:t>
      </w:r>
      <w:proofErr w:type="gramEnd"/>
      <w:r>
        <w:rPr>
          <w:lang w:eastAsia="zh-CN"/>
        </w:rPr>
        <w:t xml:space="preserve"> of a Shared NG-U Termination at NG-RAN, shared among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>, which comprises a common entity for assignment of PDCP SNs.</w:t>
      </w:r>
    </w:p>
    <w:p w14:paraId="6B48CA0D" w14:textId="77777777" w:rsidR="00152DC6" w:rsidRDefault="00152DC6" w:rsidP="00152DC6">
      <w:pPr>
        <w:rPr>
          <w:lang w:eastAsia="zh-CN"/>
        </w:rPr>
      </w:pPr>
      <w:r>
        <w:rPr>
          <w:lang w:eastAsia="zh-CN"/>
        </w:rPr>
        <w:t xml:space="preserve">Synchronisation in terms of MBS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to MRB mapping among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 is achieved by means of network implementation.</w:t>
      </w:r>
    </w:p>
    <w:p w14:paraId="627C3F92" w14:textId="52D4630C" w:rsidR="00152DC6" w:rsidRDefault="00152DC6" w:rsidP="00152DC6">
      <w:pPr>
        <w:rPr>
          <w:lang w:eastAsia="zh-CN"/>
        </w:rPr>
      </w:pPr>
      <w:r w:rsidRPr="005149F6">
        <w:rPr>
          <w:lang w:eastAsia="zh-CN"/>
        </w:rPr>
        <w:t xml:space="preserve">If PDCP </w:t>
      </w:r>
      <w:ins w:id="22" w:author="HUAWEI-Xubin" w:date="2022-04-25T17:59:00Z">
        <w:r w:rsidR="00444A38">
          <w:rPr>
            <w:lang w:eastAsia="zh-CN"/>
          </w:rPr>
          <w:t>COUNTs</w:t>
        </w:r>
      </w:ins>
      <w:del w:id="23" w:author="HUAWEI-Xubin" w:date="2022-04-25T17:59:00Z">
        <w:r w:rsidRPr="005149F6" w:rsidDel="00444A38">
          <w:rPr>
            <w:lang w:eastAsia="zh-CN"/>
          </w:rPr>
          <w:delText>SNs</w:delText>
        </w:r>
      </w:del>
      <w:r w:rsidRPr="005149F6">
        <w:rPr>
          <w:lang w:eastAsia="zh-CN"/>
        </w:rPr>
        <w:t xml:space="preserve"> are derived from a DL MBS QFI Sequence Number provided on NG-U</w:t>
      </w:r>
      <w:r>
        <w:rPr>
          <w:lang w:eastAsia="zh-CN"/>
        </w:rPr>
        <w:t xml:space="preserve"> and</w:t>
      </w:r>
      <w:r>
        <w:t xml:space="preserve"> only one </w:t>
      </w:r>
      <w:proofErr w:type="spellStart"/>
      <w:r>
        <w:t>QoS</w:t>
      </w:r>
      <w:proofErr w:type="spellEnd"/>
      <w:r>
        <w:t xml:space="preserve"> Flow is mapped to an MRB, the </w:t>
      </w:r>
      <w:proofErr w:type="spellStart"/>
      <w:r>
        <w:t>gNB</w:t>
      </w:r>
      <w:proofErr w:type="spellEnd"/>
      <w:r>
        <w:t xml:space="preserve"> shall set the PDCP </w:t>
      </w:r>
      <w:ins w:id="24" w:author="HUAWEI-Xubin" w:date="2022-04-25T17:59:00Z">
        <w:r w:rsidR="00444A38">
          <w:rPr>
            <w:lang w:eastAsia="zh-CN"/>
          </w:rPr>
          <w:t>COUNT</w:t>
        </w:r>
      </w:ins>
      <w:del w:id="25" w:author="HUAWEI-Xubin" w:date="2022-04-25T17:59:00Z">
        <w:r w:rsidDel="00444A38">
          <w:delText>SN</w:delText>
        </w:r>
      </w:del>
      <w:r>
        <w:t xml:space="preserve"> of PDCP PDU to the value of the DL MBS QFI Sequence Number provided with the received packet over NG-U. </w:t>
      </w:r>
      <w:r>
        <w:rPr>
          <w:lang w:eastAsia="zh-CN"/>
        </w:rPr>
        <w:t xml:space="preserve">If PDCP </w:t>
      </w:r>
      <w:ins w:id="26" w:author="HUAWEI-Xubin" w:date="2022-04-25T17:59:00Z">
        <w:r w:rsidR="00444A38">
          <w:rPr>
            <w:lang w:eastAsia="zh-CN"/>
          </w:rPr>
          <w:t>COUNTs</w:t>
        </w:r>
      </w:ins>
      <w:del w:id="27" w:author="HUAWEI-Xubin" w:date="2022-04-25T17:59:00Z">
        <w:r w:rsidDel="00444A38">
          <w:rPr>
            <w:lang w:eastAsia="zh-CN"/>
          </w:rPr>
          <w:delText>SNs</w:delText>
        </w:r>
      </w:del>
      <w:r>
        <w:rPr>
          <w:lang w:eastAsia="zh-CN"/>
        </w:rPr>
        <w:t xml:space="preserve"> are derived from a DL MBS QFI Sequence Number provided on NG-U and </w:t>
      </w:r>
      <w:r>
        <w:t xml:space="preserve">multiple </w:t>
      </w:r>
      <w:proofErr w:type="spellStart"/>
      <w:r>
        <w:t>QoS</w:t>
      </w:r>
      <w:proofErr w:type="spellEnd"/>
      <w:r>
        <w:t xml:space="preserve"> Flows are mapped to an MRB, the </w:t>
      </w:r>
      <w:proofErr w:type="spellStart"/>
      <w:r>
        <w:t>gNB</w:t>
      </w:r>
      <w:proofErr w:type="spellEnd"/>
      <w:r>
        <w:t xml:space="preserve"> may derive the PDCP </w:t>
      </w:r>
      <w:ins w:id="28" w:author="HUAWEI-Xubin" w:date="2022-04-25T17:59:00Z">
        <w:r w:rsidR="00444A38">
          <w:rPr>
            <w:lang w:eastAsia="zh-CN"/>
          </w:rPr>
          <w:t>COUNT</w:t>
        </w:r>
      </w:ins>
      <w:del w:id="29" w:author="HUAWEI-Xubin" w:date="2022-04-25T17:59:00Z">
        <w:r w:rsidDel="00444A38">
          <w:delText>SN</w:delText>
        </w:r>
      </w:del>
      <w:r>
        <w:t xml:space="preserve"> of the PDCP PDU from the sum of the DL MBS QFI Sequence Numbers of the </w:t>
      </w:r>
      <w:proofErr w:type="spellStart"/>
      <w:r>
        <w:t>QoS</w:t>
      </w:r>
      <w:proofErr w:type="spellEnd"/>
      <w:r>
        <w:t xml:space="preserve"> Flows mapped to this MRB.</w:t>
      </w:r>
    </w:p>
    <w:p w14:paraId="78104818" w14:textId="5030F032" w:rsidR="008F5662" w:rsidRPr="00152DC6" w:rsidRDefault="00152DC6" w:rsidP="00152DC6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Synchronisation of PDCP </w:t>
      </w:r>
      <w:ins w:id="30" w:author="HUAWEI-Xubin" w:date="2022-04-25T17:59:00Z">
        <w:r w:rsidR="00444A38">
          <w:rPr>
            <w:lang w:eastAsia="zh-CN"/>
          </w:rPr>
          <w:t>COUNTs</w:t>
        </w:r>
      </w:ins>
      <w:del w:id="31" w:author="HUAWEI-Xubin" w:date="2022-04-25T17:59:00Z">
        <w:r w:rsidDel="00444A38">
          <w:rPr>
            <w:lang w:eastAsia="zh-CN"/>
          </w:rPr>
          <w:delText>SNs</w:delText>
        </w:r>
      </w:del>
      <w:r>
        <w:rPr>
          <w:lang w:eastAsia="zh-CN"/>
        </w:rPr>
        <w:t xml:space="preserve"> in case user data for MBS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flows mapped to the same MRB arrive over NG-U at different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 in different order or in case of loss of data over NG-U, and related handling of minimisation of data loss is left to implementation.</w:t>
      </w:r>
      <w:bookmarkEnd w:id="8"/>
      <w:bookmarkEnd w:id="9"/>
      <w:bookmarkEnd w:id="10"/>
      <w:bookmarkEnd w:id="11"/>
      <w:bookmarkEnd w:id="12"/>
      <w:bookmarkEnd w:id="13"/>
    </w:p>
    <w:p w14:paraId="2E8FA294" w14:textId="42B01487" w:rsidR="008941DC" w:rsidRDefault="00950790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=================================END OF CHANGES==================================</w:t>
      </w:r>
      <w:bookmarkEnd w:id="2"/>
      <w:bookmarkEnd w:id="3"/>
      <w:bookmarkEnd w:id="4"/>
      <w:bookmarkEnd w:id="5"/>
      <w:bookmarkEnd w:id="6"/>
      <w:bookmarkEnd w:id="7"/>
      <w:r w:rsidR="001019CB">
        <w:rPr>
          <w:lang w:eastAsia="zh-CN"/>
        </w:rPr>
        <w:t>=</w:t>
      </w:r>
    </w:p>
    <w:sectPr w:rsidR="008941DC">
      <w:headerReference w:type="default" r:id="rId18"/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B823D" w14:textId="77777777" w:rsidR="00252E69" w:rsidRDefault="00252E69">
      <w:pPr>
        <w:spacing w:after="0"/>
      </w:pPr>
      <w:r>
        <w:separator/>
      </w:r>
    </w:p>
  </w:endnote>
  <w:endnote w:type="continuationSeparator" w:id="0">
    <w:p w14:paraId="2C848C13" w14:textId="77777777" w:rsidR="00252E69" w:rsidRDefault="00252E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5180" w14:textId="77777777" w:rsidR="0023182F" w:rsidRDefault="0023182F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148112" w14:textId="77777777" w:rsidR="00252E69" w:rsidRDefault="00252E69">
      <w:pPr>
        <w:spacing w:after="0"/>
      </w:pPr>
      <w:r>
        <w:separator/>
      </w:r>
    </w:p>
  </w:footnote>
  <w:footnote w:type="continuationSeparator" w:id="0">
    <w:p w14:paraId="29335EB1" w14:textId="77777777" w:rsidR="00252E69" w:rsidRDefault="00252E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147A0" w14:textId="77777777" w:rsidR="0023182F" w:rsidRDefault="0023182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1888F" w14:textId="77777777" w:rsidR="0023182F" w:rsidRDefault="002318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551F9">
      <w:rPr>
        <w:rFonts w:ascii="Arial" w:hAnsi="Arial" w:cs="Arial"/>
        <w:b/>
        <w:noProof/>
        <w:sz w:val="18"/>
        <w:szCs w:val="18"/>
        <w:lang w:eastAsia="zh-CN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23182F" w:rsidRDefault="0023182F">
    <w:pPr>
      <w:pStyle w:val="aa"/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01B0283"/>
    <w:multiLevelType w:val="hybridMultilevel"/>
    <w:tmpl w:val="3AC6141A"/>
    <w:lvl w:ilvl="0" w:tplc="F35EFC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6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8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ADB6A44"/>
    <w:multiLevelType w:val="hybridMultilevel"/>
    <w:tmpl w:val="EEB41DE4"/>
    <w:lvl w:ilvl="0" w:tplc="B2723698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74C34A6"/>
    <w:multiLevelType w:val="hybridMultilevel"/>
    <w:tmpl w:val="07383EC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7F2D3A1D"/>
    <w:multiLevelType w:val="hybridMultilevel"/>
    <w:tmpl w:val="71067B82"/>
    <w:lvl w:ilvl="0" w:tplc="6BC852E2">
      <w:start w:val="1"/>
      <w:numFmt w:val="bullet"/>
      <w:lvlText w:val="-"/>
      <w:lvlJc w:val="left"/>
      <w:pPr>
        <w:ind w:left="1288" w:hanging="360"/>
      </w:pPr>
      <w:rPr>
        <w:rFonts w:ascii="Times New Roman" w:eastAsia="等线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5"/>
  </w:num>
  <w:num w:numId="9">
    <w:abstractNumId w:val="7"/>
  </w:num>
  <w:num w:numId="10">
    <w:abstractNumId w:val="9"/>
  </w:num>
  <w:num w:numId="11">
    <w:abstractNumId w:val="10"/>
  </w:num>
  <w:num w:numId="12">
    <w:abstractNumId w:val="12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Xubin">
    <w15:presenceInfo w15:providerId="None" w15:userId="HUAWEI-X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1D5C"/>
    <w:rsid w:val="000036B4"/>
    <w:rsid w:val="00004465"/>
    <w:rsid w:val="00004ED8"/>
    <w:rsid w:val="00005F41"/>
    <w:rsid w:val="00007606"/>
    <w:rsid w:val="00007F3F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51B9"/>
    <w:rsid w:val="00015924"/>
    <w:rsid w:val="00015EB0"/>
    <w:rsid w:val="00020435"/>
    <w:rsid w:val="00020B38"/>
    <w:rsid w:val="00022C11"/>
    <w:rsid w:val="00022E4A"/>
    <w:rsid w:val="00025414"/>
    <w:rsid w:val="0002632D"/>
    <w:rsid w:val="00026786"/>
    <w:rsid w:val="00027BFE"/>
    <w:rsid w:val="00027E07"/>
    <w:rsid w:val="00030063"/>
    <w:rsid w:val="000309F5"/>
    <w:rsid w:val="0003287F"/>
    <w:rsid w:val="00033652"/>
    <w:rsid w:val="00035590"/>
    <w:rsid w:val="000360A7"/>
    <w:rsid w:val="00036878"/>
    <w:rsid w:val="00036C11"/>
    <w:rsid w:val="000375ED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EE"/>
    <w:rsid w:val="00074A53"/>
    <w:rsid w:val="00074AAC"/>
    <w:rsid w:val="00074CE5"/>
    <w:rsid w:val="00075DB7"/>
    <w:rsid w:val="00076065"/>
    <w:rsid w:val="000776E0"/>
    <w:rsid w:val="00077D17"/>
    <w:rsid w:val="00077EC0"/>
    <w:rsid w:val="00080671"/>
    <w:rsid w:val="00080CCC"/>
    <w:rsid w:val="00081E80"/>
    <w:rsid w:val="000820D4"/>
    <w:rsid w:val="000821E8"/>
    <w:rsid w:val="00082360"/>
    <w:rsid w:val="00082405"/>
    <w:rsid w:val="00082F33"/>
    <w:rsid w:val="00083591"/>
    <w:rsid w:val="000837E6"/>
    <w:rsid w:val="00083D7E"/>
    <w:rsid w:val="0008406E"/>
    <w:rsid w:val="000872CC"/>
    <w:rsid w:val="00087334"/>
    <w:rsid w:val="00087AAC"/>
    <w:rsid w:val="000909BB"/>
    <w:rsid w:val="00091EDC"/>
    <w:rsid w:val="000949C5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C1A"/>
    <w:rsid w:val="000B5B85"/>
    <w:rsid w:val="000B5C68"/>
    <w:rsid w:val="000B731A"/>
    <w:rsid w:val="000B7A74"/>
    <w:rsid w:val="000B7FED"/>
    <w:rsid w:val="000C038A"/>
    <w:rsid w:val="000C0443"/>
    <w:rsid w:val="000C0C27"/>
    <w:rsid w:val="000C1F38"/>
    <w:rsid w:val="000C40C2"/>
    <w:rsid w:val="000C5D1C"/>
    <w:rsid w:val="000C6253"/>
    <w:rsid w:val="000C6598"/>
    <w:rsid w:val="000C6701"/>
    <w:rsid w:val="000C67C7"/>
    <w:rsid w:val="000C702D"/>
    <w:rsid w:val="000C7A95"/>
    <w:rsid w:val="000D05F8"/>
    <w:rsid w:val="000D1C5D"/>
    <w:rsid w:val="000D44B3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EAA"/>
    <w:rsid w:val="001019CB"/>
    <w:rsid w:val="00102733"/>
    <w:rsid w:val="00102C57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3DC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3586"/>
    <w:rsid w:val="00144A18"/>
    <w:rsid w:val="00145D43"/>
    <w:rsid w:val="001466B0"/>
    <w:rsid w:val="00147B9C"/>
    <w:rsid w:val="0015267B"/>
    <w:rsid w:val="001527CB"/>
    <w:rsid w:val="00152DC6"/>
    <w:rsid w:val="00153624"/>
    <w:rsid w:val="00153654"/>
    <w:rsid w:val="001538AA"/>
    <w:rsid w:val="00153C4A"/>
    <w:rsid w:val="00153D3B"/>
    <w:rsid w:val="00154FD0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C46"/>
    <w:rsid w:val="00193FF5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588C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2007"/>
    <w:rsid w:val="001F261D"/>
    <w:rsid w:val="001F2651"/>
    <w:rsid w:val="001F2A74"/>
    <w:rsid w:val="001F3168"/>
    <w:rsid w:val="001F343E"/>
    <w:rsid w:val="001F3CCF"/>
    <w:rsid w:val="001F670E"/>
    <w:rsid w:val="002010E3"/>
    <w:rsid w:val="002016FC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0AF4"/>
    <w:rsid w:val="002116D8"/>
    <w:rsid w:val="00212E88"/>
    <w:rsid w:val="00215D6C"/>
    <w:rsid w:val="0021668A"/>
    <w:rsid w:val="00217227"/>
    <w:rsid w:val="002208E9"/>
    <w:rsid w:val="0022123F"/>
    <w:rsid w:val="00221E88"/>
    <w:rsid w:val="002227F7"/>
    <w:rsid w:val="0022370F"/>
    <w:rsid w:val="0022780F"/>
    <w:rsid w:val="00231706"/>
    <w:rsid w:val="0023182F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2E69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6623"/>
    <w:rsid w:val="00276C7C"/>
    <w:rsid w:val="002773BF"/>
    <w:rsid w:val="0027751B"/>
    <w:rsid w:val="002802A3"/>
    <w:rsid w:val="00281262"/>
    <w:rsid w:val="002822D8"/>
    <w:rsid w:val="0028236B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2573"/>
    <w:rsid w:val="002A38B1"/>
    <w:rsid w:val="002A3D91"/>
    <w:rsid w:val="002A5407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5EC7"/>
    <w:rsid w:val="002B7A3B"/>
    <w:rsid w:val="002C1476"/>
    <w:rsid w:val="002C14F5"/>
    <w:rsid w:val="002C2D7A"/>
    <w:rsid w:val="002C4169"/>
    <w:rsid w:val="002C55E3"/>
    <w:rsid w:val="002C733D"/>
    <w:rsid w:val="002D1700"/>
    <w:rsid w:val="002D2A22"/>
    <w:rsid w:val="002D3272"/>
    <w:rsid w:val="002D3E6B"/>
    <w:rsid w:val="002D4B94"/>
    <w:rsid w:val="002D6145"/>
    <w:rsid w:val="002D63CD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7307"/>
    <w:rsid w:val="002F104F"/>
    <w:rsid w:val="002F1A7E"/>
    <w:rsid w:val="002F1F5A"/>
    <w:rsid w:val="002F3E13"/>
    <w:rsid w:val="002F3F59"/>
    <w:rsid w:val="002F4AA8"/>
    <w:rsid w:val="002F503B"/>
    <w:rsid w:val="002F68EC"/>
    <w:rsid w:val="002F6C4B"/>
    <w:rsid w:val="002F6D09"/>
    <w:rsid w:val="002F7228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5F77"/>
    <w:rsid w:val="00307B9A"/>
    <w:rsid w:val="00307ECE"/>
    <w:rsid w:val="00311699"/>
    <w:rsid w:val="00313C73"/>
    <w:rsid w:val="003203D1"/>
    <w:rsid w:val="003205A9"/>
    <w:rsid w:val="00320DF1"/>
    <w:rsid w:val="00321C16"/>
    <w:rsid w:val="003232FC"/>
    <w:rsid w:val="00324237"/>
    <w:rsid w:val="003268C7"/>
    <w:rsid w:val="003275C7"/>
    <w:rsid w:val="00327B41"/>
    <w:rsid w:val="00330DC1"/>
    <w:rsid w:val="00330DFC"/>
    <w:rsid w:val="00331BA0"/>
    <w:rsid w:val="00332948"/>
    <w:rsid w:val="00334098"/>
    <w:rsid w:val="003340BA"/>
    <w:rsid w:val="00335672"/>
    <w:rsid w:val="0033657D"/>
    <w:rsid w:val="0033661C"/>
    <w:rsid w:val="00337978"/>
    <w:rsid w:val="00340880"/>
    <w:rsid w:val="003408E6"/>
    <w:rsid w:val="003417BB"/>
    <w:rsid w:val="0034341F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526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2CA2"/>
    <w:rsid w:val="00405D08"/>
    <w:rsid w:val="00406E56"/>
    <w:rsid w:val="00407B3C"/>
    <w:rsid w:val="00410371"/>
    <w:rsid w:val="00410AA1"/>
    <w:rsid w:val="004110A0"/>
    <w:rsid w:val="004113B2"/>
    <w:rsid w:val="00412846"/>
    <w:rsid w:val="00412CF5"/>
    <w:rsid w:val="004131AC"/>
    <w:rsid w:val="0041367D"/>
    <w:rsid w:val="0041414B"/>
    <w:rsid w:val="004149B9"/>
    <w:rsid w:val="0041565F"/>
    <w:rsid w:val="004165DC"/>
    <w:rsid w:val="00417635"/>
    <w:rsid w:val="0042027F"/>
    <w:rsid w:val="0042034D"/>
    <w:rsid w:val="00421959"/>
    <w:rsid w:val="004219B4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4A38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96DAF"/>
    <w:rsid w:val="004A052D"/>
    <w:rsid w:val="004A2FD0"/>
    <w:rsid w:val="004A3EF4"/>
    <w:rsid w:val="004A6E34"/>
    <w:rsid w:val="004B2441"/>
    <w:rsid w:val="004B3253"/>
    <w:rsid w:val="004B35FF"/>
    <w:rsid w:val="004B3DA5"/>
    <w:rsid w:val="004B558D"/>
    <w:rsid w:val="004B5D0E"/>
    <w:rsid w:val="004B6B41"/>
    <w:rsid w:val="004B6D09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D5966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5650"/>
    <w:rsid w:val="004F60F2"/>
    <w:rsid w:val="00501787"/>
    <w:rsid w:val="005022E0"/>
    <w:rsid w:val="00503E05"/>
    <w:rsid w:val="005048C8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301D3"/>
    <w:rsid w:val="0053043D"/>
    <w:rsid w:val="00533039"/>
    <w:rsid w:val="0053384E"/>
    <w:rsid w:val="00533972"/>
    <w:rsid w:val="00533BB5"/>
    <w:rsid w:val="005346DD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0FEC"/>
    <w:rsid w:val="00552A8C"/>
    <w:rsid w:val="00554BB8"/>
    <w:rsid w:val="00554F7E"/>
    <w:rsid w:val="005558D3"/>
    <w:rsid w:val="00556CEC"/>
    <w:rsid w:val="00557D54"/>
    <w:rsid w:val="00563260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6E0B"/>
    <w:rsid w:val="005770C4"/>
    <w:rsid w:val="0058009E"/>
    <w:rsid w:val="00580F44"/>
    <w:rsid w:val="00582E89"/>
    <w:rsid w:val="005836FD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AC2"/>
    <w:rsid w:val="00595901"/>
    <w:rsid w:val="005A0B4C"/>
    <w:rsid w:val="005A2774"/>
    <w:rsid w:val="005A2D81"/>
    <w:rsid w:val="005A34EA"/>
    <w:rsid w:val="005A4085"/>
    <w:rsid w:val="005A482D"/>
    <w:rsid w:val="005A5E6D"/>
    <w:rsid w:val="005A6FAA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17A7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56E8"/>
    <w:rsid w:val="005F6550"/>
    <w:rsid w:val="005F6649"/>
    <w:rsid w:val="005F7AAE"/>
    <w:rsid w:val="005F7E6C"/>
    <w:rsid w:val="00601645"/>
    <w:rsid w:val="006025DC"/>
    <w:rsid w:val="00604528"/>
    <w:rsid w:val="00605147"/>
    <w:rsid w:val="006104FE"/>
    <w:rsid w:val="00611431"/>
    <w:rsid w:val="0061231C"/>
    <w:rsid w:val="0061252B"/>
    <w:rsid w:val="00612771"/>
    <w:rsid w:val="00612E1F"/>
    <w:rsid w:val="006149D7"/>
    <w:rsid w:val="0061661B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67D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516A"/>
    <w:rsid w:val="00645A36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C8D"/>
    <w:rsid w:val="00684E0F"/>
    <w:rsid w:val="00686750"/>
    <w:rsid w:val="00686A50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97453"/>
    <w:rsid w:val="006A0C30"/>
    <w:rsid w:val="006A117D"/>
    <w:rsid w:val="006A1444"/>
    <w:rsid w:val="006A227D"/>
    <w:rsid w:val="006A44A1"/>
    <w:rsid w:val="006A6B39"/>
    <w:rsid w:val="006B29F3"/>
    <w:rsid w:val="006B2F67"/>
    <w:rsid w:val="006B30BC"/>
    <w:rsid w:val="006B3A52"/>
    <w:rsid w:val="006B4475"/>
    <w:rsid w:val="006B46FB"/>
    <w:rsid w:val="006B4DD5"/>
    <w:rsid w:val="006B65C2"/>
    <w:rsid w:val="006B714D"/>
    <w:rsid w:val="006B7501"/>
    <w:rsid w:val="006C05B8"/>
    <w:rsid w:val="006C1108"/>
    <w:rsid w:val="006C16D3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35D7"/>
    <w:rsid w:val="0072674A"/>
    <w:rsid w:val="00726EDC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6067E"/>
    <w:rsid w:val="0076114F"/>
    <w:rsid w:val="007620E1"/>
    <w:rsid w:val="007636AA"/>
    <w:rsid w:val="00763E6E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0AE5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1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6794"/>
    <w:rsid w:val="007C7536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D65"/>
    <w:rsid w:val="007D7FE2"/>
    <w:rsid w:val="007E0F3D"/>
    <w:rsid w:val="007E38DB"/>
    <w:rsid w:val="007E4A8B"/>
    <w:rsid w:val="007E6282"/>
    <w:rsid w:val="007E6B58"/>
    <w:rsid w:val="007E7060"/>
    <w:rsid w:val="007E7B09"/>
    <w:rsid w:val="007E7F86"/>
    <w:rsid w:val="007F2A42"/>
    <w:rsid w:val="007F2E8A"/>
    <w:rsid w:val="007F52A2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46"/>
    <w:rsid w:val="0082125E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6B6E"/>
    <w:rsid w:val="00847AAB"/>
    <w:rsid w:val="0085141C"/>
    <w:rsid w:val="00851620"/>
    <w:rsid w:val="00853E89"/>
    <w:rsid w:val="00855A94"/>
    <w:rsid w:val="00856724"/>
    <w:rsid w:val="0086001B"/>
    <w:rsid w:val="008603E7"/>
    <w:rsid w:val="00861FBF"/>
    <w:rsid w:val="008626E7"/>
    <w:rsid w:val="00862AF5"/>
    <w:rsid w:val="00862D95"/>
    <w:rsid w:val="008639E8"/>
    <w:rsid w:val="00863D32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8DD"/>
    <w:rsid w:val="008B6064"/>
    <w:rsid w:val="008B75BF"/>
    <w:rsid w:val="008C196D"/>
    <w:rsid w:val="008C251B"/>
    <w:rsid w:val="008C3658"/>
    <w:rsid w:val="008C4DF9"/>
    <w:rsid w:val="008C4F83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AFE"/>
    <w:rsid w:val="008E2CC6"/>
    <w:rsid w:val="008E3E1A"/>
    <w:rsid w:val="008E4AE8"/>
    <w:rsid w:val="008E5871"/>
    <w:rsid w:val="008F023E"/>
    <w:rsid w:val="008F0AC4"/>
    <w:rsid w:val="008F0D9D"/>
    <w:rsid w:val="008F3789"/>
    <w:rsid w:val="008F5662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7FD"/>
    <w:rsid w:val="00904903"/>
    <w:rsid w:val="0090498A"/>
    <w:rsid w:val="00905C4F"/>
    <w:rsid w:val="0090745B"/>
    <w:rsid w:val="00910078"/>
    <w:rsid w:val="009103C8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2C58"/>
    <w:rsid w:val="00944000"/>
    <w:rsid w:val="009454CE"/>
    <w:rsid w:val="00945700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33D2"/>
    <w:rsid w:val="00971720"/>
    <w:rsid w:val="0097172A"/>
    <w:rsid w:val="009730C2"/>
    <w:rsid w:val="009746B5"/>
    <w:rsid w:val="00974A47"/>
    <w:rsid w:val="009756FF"/>
    <w:rsid w:val="00976484"/>
    <w:rsid w:val="009768E6"/>
    <w:rsid w:val="009777D9"/>
    <w:rsid w:val="009800F0"/>
    <w:rsid w:val="009810E1"/>
    <w:rsid w:val="009815B4"/>
    <w:rsid w:val="009820C1"/>
    <w:rsid w:val="00982854"/>
    <w:rsid w:val="00982EE1"/>
    <w:rsid w:val="009855D5"/>
    <w:rsid w:val="00986B3D"/>
    <w:rsid w:val="0099161C"/>
    <w:rsid w:val="00991B88"/>
    <w:rsid w:val="009923A6"/>
    <w:rsid w:val="00992B95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249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39DD"/>
    <w:rsid w:val="00A14270"/>
    <w:rsid w:val="00A15C05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634"/>
    <w:rsid w:val="00A54CC2"/>
    <w:rsid w:val="00A57B0E"/>
    <w:rsid w:val="00A61AE6"/>
    <w:rsid w:val="00A61CB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6B2E"/>
    <w:rsid w:val="00A67400"/>
    <w:rsid w:val="00A677ED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424F"/>
    <w:rsid w:val="00A84BDC"/>
    <w:rsid w:val="00A851C9"/>
    <w:rsid w:val="00A85F0C"/>
    <w:rsid w:val="00A867E6"/>
    <w:rsid w:val="00A87C01"/>
    <w:rsid w:val="00A91018"/>
    <w:rsid w:val="00A91AF1"/>
    <w:rsid w:val="00A920E0"/>
    <w:rsid w:val="00A92B7C"/>
    <w:rsid w:val="00A92BAB"/>
    <w:rsid w:val="00A93097"/>
    <w:rsid w:val="00A94259"/>
    <w:rsid w:val="00A952A7"/>
    <w:rsid w:val="00A96F91"/>
    <w:rsid w:val="00AA0DBC"/>
    <w:rsid w:val="00AA21CF"/>
    <w:rsid w:val="00AA2CBC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B79CF"/>
    <w:rsid w:val="00AC275D"/>
    <w:rsid w:val="00AC2EA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572D"/>
    <w:rsid w:val="00B35B09"/>
    <w:rsid w:val="00B36BEB"/>
    <w:rsid w:val="00B36F8F"/>
    <w:rsid w:val="00B37441"/>
    <w:rsid w:val="00B41F69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105"/>
    <w:rsid w:val="00B6054C"/>
    <w:rsid w:val="00B6096B"/>
    <w:rsid w:val="00B617FE"/>
    <w:rsid w:val="00B61A9C"/>
    <w:rsid w:val="00B61AB9"/>
    <w:rsid w:val="00B62D84"/>
    <w:rsid w:val="00B62E97"/>
    <w:rsid w:val="00B6341E"/>
    <w:rsid w:val="00B63A14"/>
    <w:rsid w:val="00B64B67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2E19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4D15"/>
    <w:rsid w:val="00BC565F"/>
    <w:rsid w:val="00BC594F"/>
    <w:rsid w:val="00BC6E5B"/>
    <w:rsid w:val="00BC6F28"/>
    <w:rsid w:val="00BC7055"/>
    <w:rsid w:val="00BC7536"/>
    <w:rsid w:val="00BD279D"/>
    <w:rsid w:val="00BD2C00"/>
    <w:rsid w:val="00BD47E8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366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5C38"/>
    <w:rsid w:val="00C05EE6"/>
    <w:rsid w:val="00C06368"/>
    <w:rsid w:val="00C11203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6B4D"/>
    <w:rsid w:val="00C26EE6"/>
    <w:rsid w:val="00C27092"/>
    <w:rsid w:val="00C271DB"/>
    <w:rsid w:val="00C2744E"/>
    <w:rsid w:val="00C3133B"/>
    <w:rsid w:val="00C32482"/>
    <w:rsid w:val="00C33653"/>
    <w:rsid w:val="00C34767"/>
    <w:rsid w:val="00C34F96"/>
    <w:rsid w:val="00C36451"/>
    <w:rsid w:val="00C37D3A"/>
    <w:rsid w:val="00C40EB4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6D88"/>
    <w:rsid w:val="00C57544"/>
    <w:rsid w:val="00C622AB"/>
    <w:rsid w:val="00C62907"/>
    <w:rsid w:val="00C6532D"/>
    <w:rsid w:val="00C66997"/>
    <w:rsid w:val="00C669A5"/>
    <w:rsid w:val="00C66BA2"/>
    <w:rsid w:val="00C66C59"/>
    <w:rsid w:val="00C71F60"/>
    <w:rsid w:val="00C73059"/>
    <w:rsid w:val="00C745F0"/>
    <w:rsid w:val="00C75CD9"/>
    <w:rsid w:val="00C7693A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9D1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C40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7A"/>
    <w:rsid w:val="00D14CD8"/>
    <w:rsid w:val="00D168AB"/>
    <w:rsid w:val="00D21165"/>
    <w:rsid w:val="00D2256F"/>
    <w:rsid w:val="00D22F8A"/>
    <w:rsid w:val="00D24991"/>
    <w:rsid w:val="00D25763"/>
    <w:rsid w:val="00D26C85"/>
    <w:rsid w:val="00D270B3"/>
    <w:rsid w:val="00D2779E"/>
    <w:rsid w:val="00D278A4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57BCE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9B1"/>
    <w:rsid w:val="00D73B9D"/>
    <w:rsid w:val="00D74005"/>
    <w:rsid w:val="00D74EC2"/>
    <w:rsid w:val="00D7513D"/>
    <w:rsid w:val="00D75CE8"/>
    <w:rsid w:val="00D777AB"/>
    <w:rsid w:val="00D77997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3F68"/>
    <w:rsid w:val="00DB4AA5"/>
    <w:rsid w:val="00DB57A2"/>
    <w:rsid w:val="00DB7A29"/>
    <w:rsid w:val="00DC0129"/>
    <w:rsid w:val="00DC1ABD"/>
    <w:rsid w:val="00DC296D"/>
    <w:rsid w:val="00DD1EB7"/>
    <w:rsid w:val="00DD46E1"/>
    <w:rsid w:val="00DD50BB"/>
    <w:rsid w:val="00DD52BE"/>
    <w:rsid w:val="00DD7D02"/>
    <w:rsid w:val="00DE0122"/>
    <w:rsid w:val="00DE050A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68B2"/>
    <w:rsid w:val="00E176A8"/>
    <w:rsid w:val="00E17AB9"/>
    <w:rsid w:val="00E21528"/>
    <w:rsid w:val="00E21B79"/>
    <w:rsid w:val="00E2201A"/>
    <w:rsid w:val="00E221B4"/>
    <w:rsid w:val="00E2271B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541B"/>
    <w:rsid w:val="00E857A5"/>
    <w:rsid w:val="00E90014"/>
    <w:rsid w:val="00E904EE"/>
    <w:rsid w:val="00E911E8"/>
    <w:rsid w:val="00E92C6B"/>
    <w:rsid w:val="00E92CC3"/>
    <w:rsid w:val="00E92D44"/>
    <w:rsid w:val="00E93B73"/>
    <w:rsid w:val="00E9456A"/>
    <w:rsid w:val="00E947C0"/>
    <w:rsid w:val="00E95916"/>
    <w:rsid w:val="00E97B1F"/>
    <w:rsid w:val="00EA305C"/>
    <w:rsid w:val="00EA3453"/>
    <w:rsid w:val="00EA3F0E"/>
    <w:rsid w:val="00EA4B14"/>
    <w:rsid w:val="00EA649B"/>
    <w:rsid w:val="00EA6ECE"/>
    <w:rsid w:val="00EB09B7"/>
    <w:rsid w:val="00EB0F70"/>
    <w:rsid w:val="00EB309A"/>
    <w:rsid w:val="00EB32B2"/>
    <w:rsid w:val="00EB337E"/>
    <w:rsid w:val="00EB52F7"/>
    <w:rsid w:val="00EB56C6"/>
    <w:rsid w:val="00EB71CC"/>
    <w:rsid w:val="00EB770C"/>
    <w:rsid w:val="00EB7872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3087"/>
    <w:rsid w:val="00ED3797"/>
    <w:rsid w:val="00ED4455"/>
    <w:rsid w:val="00ED4AE1"/>
    <w:rsid w:val="00ED5A12"/>
    <w:rsid w:val="00ED6445"/>
    <w:rsid w:val="00ED66A1"/>
    <w:rsid w:val="00ED746C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F0067E"/>
    <w:rsid w:val="00F00D8A"/>
    <w:rsid w:val="00F03655"/>
    <w:rsid w:val="00F03E5D"/>
    <w:rsid w:val="00F05F9E"/>
    <w:rsid w:val="00F06D66"/>
    <w:rsid w:val="00F0707F"/>
    <w:rsid w:val="00F07C82"/>
    <w:rsid w:val="00F10C42"/>
    <w:rsid w:val="00F11D97"/>
    <w:rsid w:val="00F11ECB"/>
    <w:rsid w:val="00F12BD9"/>
    <w:rsid w:val="00F142E5"/>
    <w:rsid w:val="00F16EBB"/>
    <w:rsid w:val="00F17C4C"/>
    <w:rsid w:val="00F21125"/>
    <w:rsid w:val="00F21B34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A35"/>
    <w:rsid w:val="00F551F9"/>
    <w:rsid w:val="00F5558B"/>
    <w:rsid w:val="00F556AF"/>
    <w:rsid w:val="00F55E84"/>
    <w:rsid w:val="00F569C1"/>
    <w:rsid w:val="00F56A51"/>
    <w:rsid w:val="00F63278"/>
    <w:rsid w:val="00F63690"/>
    <w:rsid w:val="00F6572D"/>
    <w:rsid w:val="00F66263"/>
    <w:rsid w:val="00F66341"/>
    <w:rsid w:val="00F66A88"/>
    <w:rsid w:val="00F6754D"/>
    <w:rsid w:val="00F707D2"/>
    <w:rsid w:val="00F708D5"/>
    <w:rsid w:val="00F73318"/>
    <w:rsid w:val="00F73601"/>
    <w:rsid w:val="00F73D65"/>
    <w:rsid w:val="00F74961"/>
    <w:rsid w:val="00F74B04"/>
    <w:rsid w:val="00F75194"/>
    <w:rsid w:val="00F7524A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D63"/>
    <w:rsid w:val="00F91B63"/>
    <w:rsid w:val="00F9376F"/>
    <w:rsid w:val="00F9523E"/>
    <w:rsid w:val="00F95A08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5C90"/>
    <w:rsid w:val="00FA6E99"/>
    <w:rsid w:val="00FB125A"/>
    <w:rsid w:val="00FB1500"/>
    <w:rsid w:val="00FB18DC"/>
    <w:rsid w:val="00FB457F"/>
    <w:rsid w:val="00FB6386"/>
    <w:rsid w:val="00FC13B2"/>
    <w:rsid w:val="00FC1818"/>
    <w:rsid w:val="00FC4B09"/>
    <w:rsid w:val="00FC6948"/>
    <w:rsid w:val="00FC78A9"/>
    <w:rsid w:val="00FD0A1A"/>
    <w:rsid w:val="00FD1C6E"/>
    <w:rsid w:val="00FD1F0B"/>
    <w:rsid w:val="00FD2375"/>
    <w:rsid w:val="00FD2F5A"/>
    <w:rsid w:val="00FD3E30"/>
    <w:rsid w:val="00FD54F9"/>
    <w:rsid w:val="00FD5B10"/>
    <w:rsid w:val="00FD646B"/>
    <w:rsid w:val="00FD679A"/>
    <w:rsid w:val="00FE120F"/>
    <w:rsid w:val="00FE1C50"/>
    <w:rsid w:val="00FE247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2F5"/>
    <w:rsid w:val="00FE7C74"/>
    <w:rsid w:val="00FF1C54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d">
    <w:name w:val="annotation subject"/>
    <w:basedOn w:val="a7"/>
    <w:next w:val="a7"/>
    <w:link w:val="Char4"/>
    <w:semiHidden/>
    <w:rPr>
      <w:b/>
      <w:bCs/>
    </w:rPr>
  </w:style>
  <w:style w:type="table" w:styleId="ae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uiPriority w:val="99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uiPriority w:val="99"/>
    <w:qFormat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2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basedOn w:val="a0"/>
    <w:link w:val="a9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3">
    <w:name w:val="脚注文本 Char"/>
    <w:basedOn w:val="a0"/>
    <w:link w:val="ab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Char0">
    <w:name w:val="批注框文本 Char"/>
    <w:basedOn w:val="a0"/>
    <w:link w:val="a8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">
    <w:name w:val="批注文字 Char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"/>
    <w:link w:val="ad"/>
    <w:semiHidden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5">
    <w:name w:val="List Paragraph"/>
    <w:basedOn w:val="a"/>
    <w:link w:val="Char5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har5">
    <w:name w:val="列出段落 Char"/>
    <w:link w:val="af5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7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6</Pages>
  <Words>1071</Words>
  <Characters>6105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HUAWEI-Xubin</cp:lastModifiedBy>
  <cp:revision>393</cp:revision>
  <cp:lastPrinted>2411-12-31T15:59:00Z</cp:lastPrinted>
  <dcterms:created xsi:type="dcterms:W3CDTF">2022-02-24T08:18:00Z</dcterms:created>
  <dcterms:modified xsi:type="dcterms:W3CDTF">2022-04-25T12:09:00Z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(3)3NaKiqAAfZ229a5pzBonUxH/MVtOKsWON+l+A6a5yQtFIJwH2IbDf8O40/FPRcVBV1mJRknP
JRSyRDiHxO5YYgmynJ1fgOHMe//6X14JTKONzvWbo4mqnErRnv2i2jA5drlNs/H6uqwl5w0D
oHGzJBeHrSeN0OraKObZCqcwzdhXGgdpfjnnkDLVYVPtkTzqxKAMOMQ5O3HlVRojzAxL6wFQ
J1mMiRsoMZLth5mCzM</vt:lpwstr>
  </property>
  <property fmtid="{D5CDD505-2E9C-101B-9397-08002B2CF9AE}" pid="22" name="_2015_ms_pID_7253431">
    <vt:lpwstr>VGnNT0muVv/7arcnuC7eP9MwUFTjcVmqapiRvAAtZQEJuWTBS/IFf0
q/qv1ulw2y7xGYy3c4OOgXVsqzhtJkyvko56efzIks1XMQlHT1JC1Q2xCi9LYpL5Lbkib0xa
fBdt8l47xhqMk2PDDqorzdKwKMjciNzGNDbYYe49oC+Lrqf8FCyOClCICPbFEc0PtYfMhm5k
aBM0Z/fKBvR9YosuKIYW20/olVK0T2StLXk3</vt:lpwstr>
  </property>
  <property fmtid="{D5CDD505-2E9C-101B-9397-08002B2CF9AE}" pid="23" name="_2015_ms_pID_7253432">
    <vt:lpwstr>Cw==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1650765440</vt:lpwstr>
  </property>
</Properties>
</file>